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2CF68E" w:rsidR="001E41F3" w:rsidRDefault="001E41F3">
      <w:pPr>
        <w:pStyle w:val="CRCoverPage"/>
        <w:tabs>
          <w:tab w:val="right" w:pos="9639"/>
        </w:tabs>
        <w:spacing w:after="0"/>
        <w:rPr>
          <w:b/>
          <w:i/>
          <w:noProof/>
          <w:sz w:val="28"/>
        </w:rPr>
      </w:pPr>
      <w:r>
        <w:rPr>
          <w:b/>
          <w:noProof/>
          <w:sz w:val="24"/>
        </w:rPr>
        <w:t>3GPP TSG-</w:t>
      </w:r>
      <w:r w:rsidR="00D134FD">
        <w:fldChar w:fldCharType="begin"/>
      </w:r>
      <w:r w:rsidR="00D134FD">
        <w:instrText xml:space="preserve"> DOCPROPERTY  TSG/WGRef  \* MERGEFORMAT </w:instrText>
      </w:r>
      <w:r w:rsidR="00D134FD">
        <w:fldChar w:fldCharType="separate"/>
      </w:r>
      <w:r w:rsidR="00467275">
        <w:rPr>
          <w:b/>
          <w:noProof/>
          <w:sz w:val="24"/>
        </w:rPr>
        <w:t>WG SA2</w:t>
      </w:r>
      <w:r w:rsidR="00D134FD">
        <w:rPr>
          <w:b/>
          <w:noProof/>
          <w:sz w:val="24"/>
        </w:rPr>
        <w:fldChar w:fldCharType="end"/>
      </w:r>
      <w:r w:rsidR="00C66BA2">
        <w:rPr>
          <w:b/>
          <w:noProof/>
          <w:sz w:val="24"/>
        </w:rPr>
        <w:t xml:space="preserve"> </w:t>
      </w:r>
      <w:r>
        <w:rPr>
          <w:b/>
          <w:noProof/>
          <w:sz w:val="24"/>
        </w:rPr>
        <w:t>Meeting #</w:t>
      </w:r>
      <w:r w:rsidR="00D134FD">
        <w:fldChar w:fldCharType="begin"/>
      </w:r>
      <w:r w:rsidR="00D134FD">
        <w:instrText xml:space="preserve"> DOCPROPERTY  MtgSeq  \* MERGEFORMAT </w:instrText>
      </w:r>
      <w:r w:rsidR="00D134FD">
        <w:fldChar w:fldCharType="separate"/>
      </w:r>
      <w:r w:rsidR="00EB09B7" w:rsidRPr="00EB09B7">
        <w:rPr>
          <w:b/>
          <w:noProof/>
          <w:sz w:val="24"/>
        </w:rPr>
        <w:t xml:space="preserve"> </w:t>
      </w:r>
      <w:r w:rsidR="00467275">
        <w:rPr>
          <w:b/>
          <w:noProof/>
          <w:sz w:val="24"/>
        </w:rPr>
        <w:t>14</w:t>
      </w:r>
      <w:r w:rsidR="00F0037C">
        <w:rPr>
          <w:b/>
          <w:noProof/>
          <w:sz w:val="24"/>
        </w:rPr>
        <w:t>7</w:t>
      </w:r>
      <w:r w:rsidR="00467275">
        <w:rPr>
          <w:b/>
          <w:noProof/>
          <w:sz w:val="24"/>
        </w:rPr>
        <w:t>E e-meeting</w:t>
      </w:r>
      <w:r w:rsidR="00467275">
        <w:t xml:space="preserve"> </w:t>
      </w:r>
      <w:r w:rsidR="00D134FD">
        <w:fldChar w:fldCharType="end"/>
      </w:r>
      <w:r>
        <w:rPr>
          <w:b/>
          <w:i/>
          <w:noProof/>
          <w:sz w:val="28"/>
        </w:rPr>
        <w:tab/>
      </w:r>
      <w:r w:rsidR="00D134FD">
        <w:fldChar w:fldCharType="begin"/>
      </w:r>
      <w:r w:rsidR="00D134FD">
        <w:instrText xml:space="preserve"> DOCPROPERTY  Tdoc#  \* MERGEFORMAT </w:instrText>
      </w:r>
      <w:r w:rsidR="00D134FD">
        <w:fldChar w:fldCharType="separate"/>
      </w:r>
      <w:r w:rsidR="00D134FD" w:rsidRPr="00D134FD">
        <w:rPr>
          <w:b/>
          <w:i/>
          <w:noProof/>
          <w:sz w:val="28"/>
        </w:rPr>
        <w:t>S2-2107215</w:t>
      </w:r>
      <w:r w:rsidR="00D134FD">
        <w:rPr>
          <w:b/>
          <w:i/>
          <w:noProof/>
          <w:sz w:val="28"/>
        </w:rPr>
        <w:fldChar w:fldCharType="end"/>
      </w:r>
    </w:p>
    <w:p w14:paraId="7CB45193" w14:textId="03D248DA" w:rsidR="001E41F3" w:rsidRDefault="00467275" w:rsidP="005E2C44">
      <w:pPr>
        <w:pStyle w:val="CRCoverPage"/>
        <w:outlineLvl w:val="0"/>
        <w:rPr>
          <w:b/>
          <w:noProof/>
          <w:sz w:val="24"/>
        </w:rPr>
      </w:pPr>
      <w:r>
        <w:rPr>
          <w:b/>
          <w:noProof/>
          <w:sz w:val="24"/>
        </w:rPr>
        <w:t xml:space="preserve">Elbonia, </w:t>
      </w:r>
      <w:r w:rsidR="00CB552E">
        <w:rPr>
          <w:b/>
          <w:noProof/>
          <w:sz w:val="24"/>
          <w:lang w:eastAsia="zh-CN"/>
        </w:rPr>
        <w:t>October</w:t>
      </w:r>
      <w:r>
        <w:rPr>
          <w:b/>
          <w:noProof/>
          <w:sz w:val="24"/>
        </w:rPr>
        <w:t xml:space="preserve"> </w:t>
      </w:r>
      <w:r w:rsidR="00CB552E">
        <w:rPr>
          <w:b/>
          <w:noProof/>
          <w:sz w:val="24"/>
        </w:rPr>
        <w:t>18</w:t>
      </w:r>
      <w:r>
        <w:rPr>
          <w:b/>
          <w:noProof/>
          <w:sz w:val="24"/>
        </w:rPr>
        <w:t xml:space="preserve"> – 2</w:t>
      </w:r>
      <w:r w:rsidR="00CB552E">
        <w:rPr>
          <w:b/>
          <w:noProof/>
          <w:sz w:val="24"/>
        </w:rPr>
        <w:t>2</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E96BA" w:rsidR="001E41F3" w:rsidRPr="00410371" w:rsidRDefault="00D134FD" w:rsidP="00E13F3D">
            <w:pPr>
              <w:pStyle w:val="CRCoverPage"/>
              <w:spacing w:after="0"/>
              <w:jc w:val="right"/>
              <w:rPr>
                <w:b/>
                <w:noProof/>
                <w:sz w:val="28"/>
              </w:rPr>
            </w:pPr>
            <w:r>
              <w:fldChar w:fldCharType="begin"/>
            </w:r>
            <w:r>
              <w:instrText xml:space="preserve"> DOCPROPERTY  Spec#  \* MERGEFORMAT </w:instrText>
            </w:r>
            <w:r>
              <w:fldChar w:fldCharType="separate"/>
            </w:r>
            <w:r w:rsidR="00467275" w:rsidRPr="006A4CF3">
              <w:rPr>
                <w:b/>
                <w:noProof/>
                <w:sz w:val="28"/>
              </w:rPr>
              <w:t>23.</w:t>
            </w:r>
            <w:r w:rsidR="008A5699">
              <w:rPr>
                <w:b/>
                <w:noProof/>
                <w:sz w:val="28"/>
              </w:rPr>
              <w:t>50</w:t>
            </w:r>
            <w:r w:rsidR="00187356">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90051" w:rsidR="001E41F3" w:rsidRPr="00410371" w:rsidRDefault="00D134FD" w:rsidP="00547111">
            <w:pPr>
              <w:pStyle w:val="CRCoverPage"/>
              <w:spacing w:after="0"/>
              <w:rPr>
                <w:noProof/>
              </w:rPr>
            </w:pPr>
            <w:r>
              <w:fldChar w:fldCharType="begin"/>
            </w:r>
            <w:r>
              <w:instrText xml:space="preserve"> DOCPROPERTY  Cr#  \* MERGEFORMAT </w:instrText>
            </w:r>
            <w:r>
              <w:fldChar w:fldCharType="separate"/>
            </w:r>
            <w:r>
              <w:rPr>
                <w:b/>
                <w:noProof/>
                <w:sz w:val="28"/>
              </w:rPr>
              <w:t>0655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DEDA5" w:rsidR="001E41F3" w:rsidRPr="00410371" w:rsidRDefault="00D134FD" w:rsidP="00E13F3D">
            <w:pPr>
              <w:pStyle w:val="CRCoverPage"/>
              <w:spacing w:after="0"/>
              <w:jc w:val="center"/>
              <w:rPr>
                <w:b/>
                <w:noProof/>
              </w:rPr>
            </w:pPr>
            <w:r>
              <w:fldChar w:fldCharType="begin"/>
            </w:r>
            <w:r>
              <w:instrText xml:space="preserve"> DOCPROPERTY  Revision  \* MERGEFORMAT </w:instrText>
            </w:r>
            <w:r>
              <w:fldChar w:fldCharType="separate"/>
            </w:r>
            <w:r w:rsidR="0046727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12E5D1" w:rsidR="001E41F3" w:rsidRPr="00410371" w:rsidRDefault="00D134FD">
            <w:pPr>
              <w:pStyle w:val="CRCoverPage"/>
              <w:spacing w:after="0"/>
              <w:jc w:val="center"/>
              <w:rPr>
                <w:noProof/>
                <w:sz w:val="28"/>
              </w:rPr>
            </w:pPr>
            <w:r>
              <w:fldChar w:fldCharType="begin"/>
            </w:r>
            <w:r>
              <w:instrText xml:space="preserve"> DOCPROPERTY  Version  \* MERGEFORMAT </w:instrText>
            </w:r>
            <w:r>
              <w:fldChar w:fldCharType="separate"/>
            </w:r>
            <w:r w:rsidR="00467275" w:rsidRPr="006A4CF3">
              <w:rPr>
                <w:b/>
                <w:noProof/>
                <w:sz w:val="28"/>
              </w:rPr>
              <w:t>1</w:t>
            </w:r>
            <w:r w:rsidR="00F0037C">
              <w:rPr>
                <w:b/>
                <w:noProof/>
                <w:sz w:val="28"/>
              </w:rPr>
              <w:t>7</w:t>
            </w:r>
            <w:r w:rsidR="00467275" w:rsidRPr="006A4CF3">
              <w:rPr>
                <w:b/>
                <w:noProof/>
                <w:sz w:val="28"/>
              </w:rPr>
              <w:t>.</w:t>
            </w:r>
            <w:r w:rsidR="008A5699">
              <w:rPr>
                <w:b/>
                <w:noProof/>
                <w:sz w:val="28"/>
              </w:rPr>
              <w:t>2</w:t>
            </w:r>
            <w:r w:rsidR="00467275" w:rsidRPr="006A4CF3">
              <w:rPr>
                <w:b/>
                <w:noProof/>
                <w:sz w:val="28"/>
              </w:rPr>
              <w:t>.</w:t>
            </w:r>
            <w:r w:rsidR="0018735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F3A5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0213E5" w:rsidR="001E41F3" w:rsidRDefault="00CF5D8E">
            <w:pPr>
              <w:pStyle w:val="CRCoverPage"/>
              <w:spacing w:after="0"/>
              <w:ind w:left="100"/>
              <w:rPr>
                <w:noProof/>
              </w:rPr>
            </w:pPr>
            <w:r>
              <w:t>Consistent usage of the term service area coverage throughout the 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5C6DBC" w:rsidR="001E41F3" w:rsidRDefault="00D134FD">
            <w:pPr>
              <w:pStyle w:val="CRCoverPage"/>
              <w:spacing w:after="0"/>
              <w:ind w:left="100"/>
              <w:rPr>
                <w:noProof/>
              </w:rPr>
            </w:pPr>
            <w:r>
              <w:fldChar w:fldCharType="begin"/>
            </w:r>
            <w:r>
              <w:instrText xml:space="preserve"> DOCPROPERTY  SourceIfWg  \* MERGEFORMAT </w:instrText>
            </w:r>
            <w:r>
              <w:fldChar w:fldCharType="separate"/>
            </w:r>
            <w:r w:rsidR="00814AA9" w:rsidRPr="00D23AD2">
              <w:rPr>
                <w:noProof/>
              </w:rPr>
              <w:t>Nokia, Nokia Shanghai Bell</w:t>
            </w:r>
            <w:r>
              <w:rPr>
                <w:noProof/>
              </w:rPr>
              <w:fldChar w:fldCharType="end"/>
            </w:r>
            <w:r w:rsidR="005D2B5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D134FD" w:rsidP="00547111">
            <w:pPr>
              <w:pStyle w:val="CRCoverPage"/>
              <w:spacing w:after="0"/>
              <w:ind w:left="100"/>
              <w:rPr>
                <w:noProof/>
              </w:rPr>
            </w:pPr>
            <w:r>
              <w:fldChar w:fldCharType="begin"/>
            </w:r>
            <w:r>
              <w:instrText xml:space="preserve"> DOCPROPERTY  SourceIfTsg  \* MERGEFORMAT </w:instrText>
            </w:r>
            <w:r>
              <w:fldChar w:fldCharType="separate"/>
            </w:r>
            <w:r w:rsidR="00814AA9">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03B4A8" w:rsidR="001E41F3" w:rsidRDefault="008A5699">
            <w:pPr>
              <w:pStyle w:val="CRCoverPage"/>
              <w:spacing w:after="0"/>
              <w:ind w:left="100"/>
              <w:rPr>
                <w:noProof/>
              </w:rPr>
            </w:pPr>
            <w:r>
              <w:t>TEI17</w:t>
            </w:r>
            <w:r w:rsidR="00F0037C">
              <w:t>_</w:t>
            </w:r>
            <w:r>
              <w:t>DCAMP</w:t>
            </w:r>
            <w:r w:rsidR="00DA185F">
              <w:fldChar w:fldCharType="begin"/>
            </w:r>
            <w:r w:rsidR="00DA185F">
              <w:instrText xml:space="preserve"> DOCPROPERTY  RelatedWis  \* MERGEFORMAT </w:instrText>
            </w:r>
            <w:r w:rsidR="00DA185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58576B" w:rsidR="001E41F3" w:rsidRDefault="00D134FD">
            <w:pPr>
              <w:pStyle w:val="CRCoverPage"/>
              <w:spacing w:after="0"/>
              <w:ind w:left="100"/>
              <w:rPr>
                <w:noProof/>
              </w:rPr>
            </w:pPr>
            <w:r>
              <w:fldChar w:fldCharType="begin"/>
            </w:r>
            <w:r>
              <w:instrText xml:space="preserve"> DOCPROPERTY  ResDate  \* MERGEFORMAT </w:instrText>
            </w:r>
            <w:r>
              <w:fldChar w:fldCharType="separate"/>
            </w:r>
            <w:r w:rsidR="00467275">
              <w:rPr>
                <w:noProof/>
              </w:rPr>
              <w:t>2021-</w:t>
            </w:r>
            <w:r w:rsidR="00F0037C">
              <w:rPr>
                <w:noProof/>
              </w:rPr>
              <w:t>10</w:t>
            </w:r>
            <w:r w:rsidR="00467275">
              <w:rPr>
                <w:noProof/>
              </w:rPr>
              <w:t>-</w:t>
            </w:r>
            <w:r w:rsidR="00E13352">
              <w:rPr>
                <w:noProof/>
              </w:rPr>
              <w:t>1</w:t>
            </w:r>
            <w:r w:rsidR="00F0037C">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238AA1" w:rsidR="001E41F3" w:rsidRDefault="00D134FD" w:rsidP="00D24991">
            <w:pPr>
              <w:pStyle w:val="CRCoverPage"/>
              <w:spacing w:after="0"/>
              <w:ind w:left="100" w:right="-609"/>
              <w:rPr>
                <w:b/>
                <w:noProof/>
              </w:rPr>
            </w:pPr>
            <w:r>
              <w:fldChar w:fldCharType="begin"/>
            </w:r>
            <w:r>
              <w:instrText xml:space="preserve"> DOCPROPERTY  Cat  \* MERGEFORMAT </w:instrText>
            </w:r>
            <w:r>
              <w:fldChar w:fldCharType="separate"/>
            </w:r>
            <w:r w:rsidR="00467275" w:rsidRPr="006A4CF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59E85C" w:rsidR="001E41F3" w:rsidRDefault="00D134FD">
            <w:pPr>
              <w:pStyle w:val="CRCoverPage"/>
              <w:spacing w:after="0"/>
              <w:ind w:left="100"/>
              <w:rPr>
                <w:noProof/>
              </w:rPr>
            </w:pPr>
            <w:r>
              <w:fldChar w:fldCharType="begin"/>
            </w:r>
            <w:r>
              <w:instrText xml:space="preserve"> DOCPROPERTY  Release  \* MERGEFORMAT </w:instrText>
            </w:r>
            <w:r>
              <w:fldChar w:fldCharType="separate"/>
            </w:r>
            <w:r w:rsidR="00467275" w:rsidRPr="006A4CF3">
              <w:rPr>
                <w:noProof/>
              </w:rPr>
              <w:t>Rel-1</w:t>
            </w:r>
            <w:r w:rsidR="00F0037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A5CF4C" w:rsidR="006B6E1A" w:rsidRDefault="00CF5D8E" w:rsidP="006B6E1A">
            <w:pPr>
              <w:pStyle w:val="CRCoverPage"/>
              <w:spacing w:after="0"/>
              <w:ind w:left="100"/>
              <w:rPr>
                <w:noProof/>
              </w:rPr>
            </w:pPr>
            <w:r>
              <w:rPr>
                <w:noProof/>
              </w:rPr>
              <w:t>There are multiple clause</w:t>
            </w:r>
            <w:r w:rsidR="00F45EEE">
              <w:rPr>
                <w:noProof/>
              </w:rPr>
              <w:t>s</w:t>
            </w:r>
            <w:r>
              <w:rPr>
                <w:noProof/>
              </w:rPr>
              <w:t xml:space="preserve"> where the term "service coverage area" is used instead of "service area coverage". It is proposed to use the term "service area coverage" consistently throughout the whole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4A260F" w:rsidR="0071535E" w:rsidRDefault="00CF5D8E" w:rsidP="00753B0F">
            <w:pPr>
              <w:pStyle w:val="CRCoverPage"/>
              <w:spacing w:after="0"/>
              <w:ind w:left="100"/>
              <w:rPr>
                <w:noProof/>
              </w:rPr>
            </w:pPr>
            <w:r>
              <w:rPr>
                <w:noProof/>
              </w:rPr>
              <w:t>Clause 6.1.2.6 and 6.2.1.2 are updated to use the term "service area coverage" in place of "service coverage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09CD0" w:rsidR="001E41F3" w:rsidRDefault="00610C70">
            <w:pPr>
              <w:pStyle w:val="CRCoverPage"/>
              <w:spacing w:after="0"/>
              <w:ind w:left="100"/>
              <w:rPr>
                <w:noProof/>
              </w:rPr>
            </w:pPr>
            <w:r>
              <w:rPr>
                <w:noProof/>
              </w:rPr>
              <w:t>Inconsistent terminology may lead to confusion during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30945" w:rsidR="001E41F3" w:rsidRDefault="00AB3373">
            <w:pPr>
              <w:pStyle w:val="CRCoverPage"/>
              <w:spacing w:after="0"/>
              <w:ind w:left="100"/>
              <w:rPr>
                <w:noProof/>
              </w:rPr>
            </w:pPr>
            <w:r>
              <w:t>6.1.2.6</w:t>
            </w:r>
            <w:r w:rsidR="00610C70">
              <w:t xml:space="preserve">, </w:t>
            </w:r>
            <w:r w:rsidR="00CF5D8E">
              <w:rPr>
                <w:noProof/>
              </w:rPr>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531293" w14:textId="77777777" w:rsidR="005B3C15" w:rsidRDefault="005B3C15" w:rsidP="005B3C15">
      <w:pPr>
        <w:rPr>
          <w:rFonts w:eastAsia="DengXian"/>
        </w:rPr>
      </w:pPr>
    </w:p>
    <w:p w14:paraId="5BFC664B" w14:textId="77777777" w:rsidR="005B3C15" w:rsidRPr="005F6CCB"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1229123E" w14:textId="77777777" w:rsidR="00610C70" w:rsidRDefault="00610C70" w:rsidP="00610C70">
      <w:pPr>
        <w:pStyle w:val="Heading4"/>
      </w:pPr>
      <w:bookmarkStart w:id="1" w:name="_Toc83357726"/>
      <w:r>
        <w:t>6.1.2.6</w:t>
      </w:r>
      <w:r>
        <w:tab/>
        <w:t>AF influence on Access and Mobility related policies</w:t>
      </w:r>
      <w:bookmarkEnd w:id="1"/>
    </w:p>
    <w:p w14:paraId="4CAD9DE1" w14:textId="73271756" w:rsidR="00610C70" w:rsidRDefault="00610C70" w:rsidP="00610C70">
      <w:r>
        <w:t xml:space="preserve">The AF influence on Access and Mobility related policies refers to the AF capability to request a service </w:t>
      </w:r>
      <w:ins w:id="2" w:author="Nokia" w:date="2021-10-07T14:35:00Z">
        <w:r w:rsidR="00D7662A">
          <w:t xml:space="preserve">area </w:t>
        </w:r>
      </w:ins>
      <w:r>
        <w:t xml:space="preserve">coverage </w:t>
      </w:r>
      <w:del w:id="3" w:author="Nokia" w:date="2021-10-07T14:35:00Z">
        <w:r w:rsidDel="00D7662A">
          <w:delText xml:space="preserve">area </w:delText>
        </w:r>
      </w:del>
      <w:r>
        <w:t>or the indication that high throughput is desired for a UE.</w:t>
      </w:r>
    </w:p>
    <w:p w14:paraId="3B8E93E9" w14:textId="77777777" w:rsidR="00610C70" w:rsidRDefault="00610C70" w:rsidP="00610C70">
      <w:r>
        <w:t>Two methods enable the AF to influence Access and Mobility related policies:</w:t>
      </w:r>
    </w:p>
    <w:p w14:paraId="67CD1CF2" w14:textId="77777777" w:rsidR="00610C70" w:rsidRDefault="00610C70" w:rsidP="00610C70">
      <w:pPr>
        <w:pStyle w:val="B1"/>
      </w:pPr>
      <w:r>
        <w:t>-</w:t>
      </w:r>
      <w:r>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42DC5ECF" w14:textId="77777777" w:rsidR="00610C70" w:rsidRDefault="00610C70" w:rsidP="00610C70">
      <w:pPr>
        <w:pStyle w:val="B1"/>
      </w:pPr>
      <w:r>
        <w:t>-</w:t>
      </w:r>
      <w:r>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1B2DFE72" w14:textId="77777777" w:rsidR="00610C70" w:rsidRDefault="00610C70" w:rsidP="00610C70">
      <w:r>
        <w:t>The content of this clause applies to non-roaming, i.e. to cases where the PCF, AF, AMF and SMF belong to the Serving PLMN or AF belongs to a third party with which the Serving PLMN has an agreement. AF influence on Access and Mobility related policies does not apply in the case of Home Routed or Local breakout roaming cases.</w:t>
      </w:r>
    </w:p>
    <w:p w14:paraId="4E872DAF" w14:textId="77777777" w:rsidR="00610C70" w:rsidRDefault="00610C70" w:rsidP="00610C70">
      <w:pPr>
        <w:pStyle w:val="Heading5"/>
      </w:pPr>
      <w:bookmarkStart w:id="4" w:name="_Toc83357727"/>
      <w:r>
        <w:t>6.1.2.6.1</w:t>
      </w:r>
      <w:r>
        <w:tab/>
        <w:t>AF request Access and Mobility related Policy Authorization for a UE</w:t>
      </w:r>
      <w:bookmarkEnd w:id="4"/>
    </w:p>
    <w:p w14:paraId="32F07D59" w14:textId="77777777" w:rsidR="00610C70" w:rsidRDefault="00610C70" w:rsidP="00610C70">
      <w:r>
        <w:t>The AF may subscribe to notifications when a PCF for the UE is registered in the BSF for a certain SUPI or GPSI.</w:t>
      </w:r>
    </w:p>
    <w:p w14:paraId="4F0592F4" w14:textId="29A1B91B" w:rsidR="00610C70" w:rsidRDefault="00610C70" w:rsidP="00610C70">
      <w:r>
        <w:t xml:space="preserve">The AF may contact, either directly or via NEF, the PCF for the UE to request notifications on the outcome of a service </w:t>
      </w:r>
      <w:ins w:id="5" w:author="Nokia" w:date="2021-10-07T14:35:00Z">
        <w:r w:rsidR="00D7662A">
          <w:t xml:space="preserve">are </w:t>
        </w:r>
      </w:ins>
      <w:r>
        <w:t>coverage</w:t>
      </w:r>
      <w:del w:id="6" w:author="Nokia" w:date="2021-10-07T14:35:00Z">
        <w:r w:rsidDel="00D7662A">
          <w:delText xml:space="preserve"> area</w:delText>
        </w:r>
      </w:del>
      <w:r>
        <w:t xml:space="preserve"> change (represented as a geographical area or a list of TA(s)) or the indication that high throughput is desired for UE traffic or both, for a SUPI or a GPSI, which may be associated to an Application Identifier(s) or to a (DNN,S-NSSAI) combination. If no Application Identifier(s) or (DNN,S-NSSAI) combination is provided the request applies until the AF requests to terminate the request,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policies needs to be updated at the AMF.</w:t>
      </w:r>
    </w:p>
    <w:p w14:paraId="23E36964" w14:textId="77777777" w:rsidR="00610C70" w:rsidRDefault="00610C70" w:rsidP="00610C70">
      <w:pPr>
        <w:pStyle w:val="NO"/>
      </w:pPr>
      <w:r>
        <w:t>NOTE:</w:t>
      </w:r>
      <w:r>
        <w:tab/>
        <w:t>The assumption is that the AF also removes the context at the time the AF request expires.</w:t>
      </w:r>
    </w:p>
    <w:p w14:paraId="664EF77E" w14:textId="77777777" w:rsidR="00610C70" w:rsidRDefault="00610C70" w:rsidP="00610C70">
      <w:r>
        <w:t>When the AF contacts the NEF then the following mappings are performed by the NEF:</w:t>
      </w:r>
    </w:p>
    <w:p w14:paraId="7E7998A0" w14:textId="77777777" w:rsidR="00610C70" w:rsidRDefault="00610C70" w:rsidP="00610C70">
      <w:pPr>
        <w:pStyle w:val="B1"/>
      </w:pPr>
      <w:r>
        <w:t>1)</w:t>
      </w:r>
      <w:r>
        <w:tab/>
        <w:t>The geographical area (e.g. a civic address or shapes) is mapped into a list of TAs determined by local configuration.</w:t>
      </w:r>
    </w:p>
    <w:p w14:paraId="19E13BFF" w14:textId="77777777" w:rsidR="00610C70" w:rsidRDefault="00610C70" w:rsidP="00610C70">
      <w:pPr>
        <w:pStyle w:val="B1"/>
      </w:pPr>
      <w:r>
        <w:t>2)</w:t>
      </w:r>
      <w:r>
        <w:tab/>
        <w:t>The GPSI, if provided, is mapped to a SUPI according to the subscription information received from UDM.</w:t>
      </w:r>
    </w:p>
    <w:p w14:paraId="70C76180" w14:textId="77777777" w:rsidR="00610C70" w:rsidRDefault="00610C70" w:rsidP="00610C70">
      <w: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 The update, if performed, may be performed immediately, at the start/stop of application traffic, or at the establishment of a SM Policy Association to the given DNN, S-NSSAI, as described in clause 6.1.2.1.</w:t>
      </w:r>
    </w:p>
    <w:p w14:paraId="2BF470B9" w14:textId="7904A119" w:rsidR="00610C70" w:rsidRDefault="00610C70" w:rsidP="00610C70">
      <w:r>
        <w:t xml:space="preserve">The PCF reports the outcome of a service </w:t>
      </w:r>
      <w:ins w:id="7" w:author="Nokia" w:date="2021-10-07T14:36:00Z">
        <w:r w:rsidR="00D7662A">
          <w:t xml:space="preserve">area </w:t>
        </w:r>
      </w:ins>
      <w:r>
        <w:t xml:space="preserve">coverage </w:t>
      </w:r>
      <w:del w:id="8" w:author="Nokia" w:date="2021-10-07T14:36:00Z">
        <w:r w:rsidDel="00D7662A">
          <w:delText xml:space="preserve">area </w:delText>
        </w:r>
      </w:del>
      <w:r>
        <w:t>change, including the list of allowed TAIs (that is mapped to a geographical area if the requests goes via NEF) and any changes to the AF, according to the events described in clause 6.1.3.18.</w:t>
      </w:r>
    </w:p>
    <w:p w14:paraId="5B95418C" w14:textId="77777777" w:rsidR="00610C70" w:rsidRDefault="00610C70" w:rsidP="00610C70">
      <w:r>
        <w:t xml:space="preserve">The PCF checks if the RFSP value index for a UE needs to be changed, as described in clause 6.1.2.1, using the indication that high throughput is desired, whether the application is in use or not (if the request is related to an application) and whether the SM Policy Association to a DNN,S-NSSAI is established or terminated as input information. The PCF reports to the AF that the request was executed, but without reporting anything related to </w:t>
      </w:r>
      <w:proofErr w:type="gramStart"/>
      <w:r>
        <w:t>actually applied</w:t>
      </w:r>
      <w:proofErr w:type="gramEnd"/>
      <w:r>
        <w:t xml:space="preserve"> RFSP or throughput changes, according to the events described in clause 6.1.3.18.</w:t>
      </w:r>
    </w:p>
    <w:p w14:paraId="0800779F" w14:textId="77777777" w:rsidR="00610C70" w:rsidRDefault="00610C70" w:rsidP="00610C70">
      <w:pPr>
        <w:pStyle w:val="Heading5"/>
      </w:pPr>
      <w:bookmarkStart w:id="9" w:name="_Toc83357728"/>
      <w:r>
        <w:lastRenderedPageBreak/>
        <w:t>6.1.2.6.2</w:t>
      </w:r>
      <w:r>
        <w:tab/>
        <w:t>AF request to influence on Access and Mobility related Policies</w:t>
      </w:r>
      <w:bookmarkEnd w:id="9"/>
    </w:p>
    <w:p w14:paraId="14F9C77C" w14:textId="77777777" w:rsidR="00610C70" w:rsidRDefault="00610C70" w:rsidP="00610C70">
      <w:r>
        <w:t>The PCF for the UE may subscribe at UDR to notifications on change of "Application Data" and "AM influence information", e.g. when the AM Policy Association is established.</w:t>
      </w:r>
    </w:p>
    <w:p w14:paraId="4D66A6C7" w14:textId="7495771D" w:rsidR="00610C70" w:rsidRDefault="00610C70" w:rsidP="00610C70">
      <w:r>
        <w:t xml:space="preserve">The AF may request notifications on outcome of service </w:t>
      </w:r>
      <w:ins w:id="10" w:author="Nokia" w:date="2021-10-07T14:36:00Z">
        <w:r w:rsidR="00D7662A">
          <w:t xml:space="preserve">area </w:t>
        </w:r>
      </w:ins>
      <w:r>
        <w:t xml:space="preserve">coverage </w:t>
      </w:r>
      <w:del w:id="11" w:author="Nokia" w:date="2021-10-07T14:36:00Z">
        <w:r w:rsidDel="00D7662A">
          <w:delText xml:space="preserve">area </w:delText>
        </w:r>
      </w:del>
      <w:r>
        <w:t>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Policy influence data), a policy expiration time, and the Notification Correlation Id, then the NEF performs the following mappings where needed:</w:t>
      </w:r>
    </w:p>
    <w:p w14:paraId="76190C1D" w14:textId="77777777" w:rsidR="00610C70" w:rsidRDefault="00610C70" w:rsidP="00610C70">
      <w:pPr>
        <w:pStyle w:val="B1"/>
      </w:pPr>
      <w:r>
        <w:t>1)</w:t>
      </w:r>
      <w:r>
        <w:tab/>
        <w:t>The geographic zone identifier(s) are mapped into a list of TAs determined by local configuration.</w:t>
      </w:r>
    </w:p>
    <w:p w14:paraId="39F29CFC" w14:textId="77777777" w:rsidR="00610C70" w:rsidRDefault="00610C70" w:rsidP="00610C70">
      <w:pPr>
        <w:pStyle w:val="B1"/>
      </w:pPr>
      <w:r>
        <w:t>2)</w:t>
      </w:r>
      <w:r>
        <w:tab/>
        <w:t>The GPSI, if provided, is mapped to a SUPI according to the subscription information received from UDM.</w:t>
      </w:r>
    </w:p>
    <w:p w14:paraId="2B7D517B" w14:textId="77777777" w:rsidR="00610C70" w:rsidRDefault="00610C70" w:rsidP="00610C70">
      <w:pPr>
        <w:pStyle w:val="B1"/>
      </w:pPr>
      <w:r>
        <w:t>3)</w:t>
      </w:r>
      <w:r>
        <w:tab/>
        <w:t>External Group Identifier(s) are mapped to Internal Group Identifier(s).</w:t>
      </w:r>
    </w:p>
    <w:p w14:paraId="01AB9EAC" w14:textId="77777777" w:rsidR="00610C70" w:rsidRDefault="00610C70" w:rsidP="00610C70">
      <w:r>
        <w:t>The NEF stores the AF request in the UDR as Data Set "Application Data" and Data Subset "AM influence information".</w:t>
      </w:r>
    </w:p>
    <w:p w14:paraId="2FF2EECC" w14:textId="77777777" w:rsidR="00610C70" w:rsidRDefault="00610C70" w:rsidP="00610C70">
      <w:r>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15BFD870" w14:textId="77777777" w:rsidR="00610C70" w:rsidRDefault="00610C70" w:rsidP="00610C70">
      <w:r>
        <w:t>The PCF calculates the RFSP index value as defined in clause 6.1.2.6.1.</w:t>
      </w:r>
    </w:p>
    <w:p w14:paraId="738404EE" w14:textId="786113A5" w:rsidR="0009683F" w:rsidRDefault="00610C70" w:rsidP="00187356">
      <w:r>
        <w:t>When the expiration time of the policy is reached or when the PCF receives a notification from the UDR that the policy has been deleted, the PCF re-evaluates the policies without consideration of the AM policy influence data of the expired policy and applies policies as defined in clause 6.1.2.1.</w:t>
      </w:r>
    </w:p>
    <w:p w14:paraId="6AB67BD0" w14:textId="77777777" w:rsidR="00610C70" w:rsidRPr="00187356" w:rsidRDefault="00610C70" w:rsidP="00610C70"/>
    <w:p w14:paraId="75B8B838" w14:textId="16B6758E" w:rsidR="00610C70" w:rsidRPr="005B3C15" w:rsidRDefault="00610C70" w:rsidP="00610C70">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11219877" w14:textId="77777777" w:rsidR="00D7662A" w:rsidRPr="00F70B61" w:rsidRDefault="00D7662A" w:rsidP="00D7662A">
      <w:pPr>
        <w:pStyle w:val="Heading4"/>
      </w:pPr>
      <w:bookmarkStart w:id="12" w:name="_Toc83357769"/>
      <w:r w:rsidRPr="00F70B61">
        <w:t>6.2.1.2</w:t>
      </w:r>
      <w:r w:rsidRPr="00F70B61">
        <w:tab/>
        <w:t>Input for PCC decisions</w:t>
      </w:r>
      <w:bookmarkEnd w:id="12"/>
    </w:p>
    <w:p w14:paraId="50E2B88A" w14:textId="77777777" w:rsidR="00D7662A" w:rsidRPr="00F70B61" w:rsidRDefault="00D7662A" w:rsidP="00D7662A">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w:t>
      </w:r>
      <w:proofErr w:type="gramStart"/>
      <w:r w:rsidRPr="00F70B61">
        <w:t>particular scenario</w:t>
      </w:r>
      <w:proofErr w:type="gramEnd"/>
      <w:r w:rsidRPr="00F70B61">
        <w:t xml:space="preserve"> all the information may not be available or is already provided to the PCF.</w:t>
      </w:r>
    </w:p>
    <w:p w14:paraId="24CE6B07" w14:textId="77777777" w:rsidR="00D7662A" w:rsidRPr="00F70B61" w:rsidRDefault="00D7662A" w:rsidP="00D7662A">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1DECA218" w14:textId="77777777" w:rsidR="00D7662A" w:rsidRPr="00F70B61" w:rsidRDefault="00D7662A" w:rsidP="00D7662A">
      <w:pPr>
        <w:pStyle w:val="B1"/>
      </w:pPr>
      <w:r w:rsidRPr="00F70B61">
        <w:t>-</w:t>
      </w:r>
      <w:r w:rsidRPr="00F70B61">
        <w:tab/>
      </w:r>
      <w:proofErr w:type="gramStart"/>
      <w:r w:rsidRPr="00F70B61">
        <w:t>SUPI;</w:t>
      </w:r>
      <w:proofErr w:type="gramEnd"/>
    </w:p>
    <w:p w14:paraId="1A132F30" w14:textId="77777777" w:rsidR="00D7662A" w:rsidRPr="00F70B61" w:rsidRDefault="00D7662A" w:rsidP="00D7662A">
      <w:pPr>
        <w:pStyle w:val="B1"/>
      </w:pPr>
      <w:r w:rsidRPr="00F70B61">
        <w:t>-</w:t>
      </w:r>
      <w:r w:rsidRPr="00F70B61">
        <w:tab/>
        <w:t xml:space="preserve">PEI of the </w:t>
      </w:r>
      <w:proofErr w:type="gramStart"/>
      <w:r w:rsidRPr="00F70B61">
        <w:t>UE;</w:t>
      </w:r>
      <w:proofErr w:type="gramEnd"/>
    </w:p>
    <w:p w14:paraId="6D060E50" w14:textId="77777777" w:rsidR="00D7662A" w:rsidRPr="00F70B61" w:rsidRDefault="00D7662A" w:rsidP="00D7662A">
      <w:pPr>
        <w:pStyle w:val="B1"/>
      </w:pPr>
      <w:r w:rsidRPr="00F70B61">
        <w:t>-</w:t>
      </w:r>
      <w:r w:rsidRPr="00F70B61">
        <w:tab/>
        <w:t xml:space="preserve">Location of the </w:t>
      </w:r>
      <w:proofErr w:type="gramStart"/>
      <w:r w:rsidRPr="00F70B61">
        <w:t>subscriber;</w:t>
      </w:r>
      <w:proofErr w:type="gramEnd"/>
    </w:p>
    <w:p w14:paraId="1C601704" w14:textId="77777777" w:rsidR="00D7662A" w:rsidRPr="00F70B61" w:rsidRDefault="00D7662A" w:rsidP="00D7662A">
      <w:pPr>
        <w:pStyle w:val="B1"/>
      </w:pPr>
      <w:r w:rsidRPr="00F70B61">
        <w:t>-</w:t>
      </w:r>
      <w:r w:rsidRPr="00F70B61">
        <w:tab/>
        <w:t xml:space="preserve">Service Area </w:t>
      </w:r>
      <w:proofErr w:type="gramStart"/>
      <w:r w:rsidRPr="00F70B61">
        <w:t>Restrictions;</w:t>
      </w:r>
      <w:proofErr w:type="gramEnd"/>
    </w:p>
    <w:p w14:paraId="2D5FA2FC" w14:textId="77777777" w:rsidR="00D7662A" w:rsidRPr="00F70B61" w:rsidRDefault="00D7662A" w:rsidP="00D7662A">
      <w:pPr>
        <w:pStyle w:val="B1"/>
      </w:pPr>
      <w:r w:rsidRPr="00F70B61">
        <w:t>-</w:t>
      </w:r>
      <w:r w:rsidRPr="00F70B61">
        <w:tab/>
        <w:t xml:space="preserve">RFSP </w:t>
      </w:r>
      <w:proofErr w:type="gramStart"/>
      <w:r w:rsidRPr="00F70B61">
        <w:t>Index;</w:t>
      </w:r>
      <w:proofErr w:type="gramEnd"/>
    </w:p>
    <w:p w14:paraId="48FC6FAB" w14:textId="77777777" w:rsidR="00D7662A" w:rsidRPr="00F70B61" w:rsidRDefault="00D7662A" w:rsidP="00D7662A">
      <w:pPr>
        <w:pStyle w:val="B1"/>
      </w:pPr>
      <w:r w:rsidRPr="00F70B61">
        <w:t>-</w:t>
      </w:r>
      <w:r w:rsidRPr="00F70B61">
        <w:tab/>
        <w:t xml:space="preserve">RAT </w:t>
      </w:r>
      <w:proofErr w:type="gramStart"/>
      <w:r w:rsidRPr="00F70B61">
        <w:t>Type;</w:t>
      </w:r>
      <w:proofErr w:type="gramEnd"/>
    </w:p>
    <w:p w14:paraId="1754CFF6" w14:textId="77777777" w:rsidR="00D7662A" w:rsidRPr="00F70B61" w:rsidRDefault="00D7662A" w:rsidP="00D7662A">
      <w:pPr>
        <w:pStyle w:val="B1"/>
      </w:pPr>
      <w:r w:rsidRPr="00F70B61">
        <w:t>-</w:t>
      </w:r>
      <w:r w:rsidRPr="00F70B61">
        <w:tab/>
      </w:r>
      <w:proofErr w:type="gramStart"/>
      <w:r w:rsidRPr="00F70B61">
        <w:t>GPSI;</w:t>
      </w:r>
      <w:proofErr w:type="gramEnd"/>
    </w:p>
    <w:p w14:paraId="2BBAC5DE" w14:textId="77777777" w:rsidR="00D7662A" w:rsidRPr="00F70B61" w:rsidRDefault="00D7662A" w:rsidP="00D7662A">
      <w:pPr>
        <w:pStyle w:val="B1"/>
      </w:pPr>
      <w:r w:rsidRPr="00F70B61">
        <w:t>-</w:t>
      </w:r>
      <w:r w:rsidRPr="00F70B61">
        <w:tab/>
        <w:t xml:space="preserve">Access </w:t>
      </w:r>
      <w:proofErr w:type="gramStart"/>
      <w:r w:rsidRPr="00F70B61">
        <w:t>Type;</w:t>
      </w:r>
      <w:proofErr w:type="gramEnd"/>
    </w:p>
    <w:p w14:paraId="3745A3A6" w14:textId="77777777" w:rsidR="00D7662A" w:rsidRPr="00F70B61" w:rsidRDefault="00D7662A" w:rsidP="00D7662A">
      <w:pPr>
        <w:pStyle w:val="B1"/>
      </w:pPr>
      <w:r w:rsidRPr="00F70B61">
        <w:t>-</w:t>
      </w:r>
      <w:r w:rsidRPr="00F70B61">
        <w:tab/>
        <w:t xml:space="preserve">Serving </w:t>
      </w:r>
      <w:r>
        <w:t>Network identifier (</w:t>
      </w:r>
      <w:r w:rsidRPr="00F70B61">
        <w:t>PLMN</w:t>
      </w:r>
      <w:r>
        <w:t xml:space="preserve"> ID or PLMN ID and NID, see clause 5.34 of TS 23.501 [2]</w:t>
      </w:r>
      <w:proofErr w:type="gramStart"/>
      <w:r>
        <w:t>)</w:t>
      </w:r>
      <w:r w:rsidRPr="00F70B61">
        <w:t>;</w:t>
      </w:r>
      <w:proofErr w:type="gramEnd"/>
    </w:p>
    <w:p w14:paraId="05A3F485" w14:textId="77777777" w:rsidR="00D7662A" w:rsidRDefault="00D7662A" w:rsidP="00D7662A">
      <w:pPr>
        <w:pStyle w:val="B1"/>
      </w:pPr>
      <w:r>
        <w:t>-</w:t>
      </w:r>
      <w:r>
        <w:tab/>
        <w:t xml:space="preserve">Allowed </w:t>
      </w:r>
      <w:proofErr w:type="gramStart"/>
      <w:r>
        <w:t>NSSAI;</w:t>
      </w:r>
      <w:proofErr w:type="gramEnd"/>
    </w:p>
    <w:p w14:paraId="7DE8444A" w14:textId="77777777" w:rsidR="00D7662A" w:rsidRPr="0022253D" w:rsidRDefault="00D7662A" w:rsidP="00D7662A">
      <w:pPr>
        <w:pStyle w:val="B1"/>
      </w:pPr>
      <w:r>
        <w:t>-</w:t>
      </w:r>
      <w:r>
        <w:tab/>
        <w:t xml:space="preserve">UE time </w:t>
      </w:r>
      <w:proofErr w:type="gramStart"/>
      <w:r>
        <w:t>zone;</w:t>
      </w:r>
      <w:proofErr w:type="gramEnd"/>
    </w:p>
    <w:p w14:paraId="5290D101" w14:textId="77777777" w:rsidR="00D7662A" w:rsidRDefault="00D7662A" w:rsidP="00D7662A">
      <w:pPr>
        <w:pStyle w:val="B1"/>
      </w:pPr>
      <w:r>
        <w:lastRenderedPageBreak/>
        <w:t>-</w:t>
      </w:r>
      <w:r>
        <w:tab/>
        <w:t>Subscribed UE-</w:t>
      </w:r>
      <w:proofErr w:type="gramStart"/>
      <w:r>
        <w:t>AMBR;</w:t>
      </w:r>
      <w:proofErr w:type="gramEnd"/>
    </w:p>
    <w:p w14:paraId="18AEF29A" w14:textId="77777777" w:rsidR="00D7662A" w:rsidRDefault="00D7662A" w:rsidP="00D7662A">
      <w:pPr>
        <w:pStyle w:val="B1"/>
      </w:pPr>
      <w:r>
        <w:t>-</w:t>
      </w:r>
      <w:r>
        <w:tab/>
        <w:t xml:space="preserve">Mapping </w:t>
      </w:r>
      <w:proofErr w:type="gramStart"/>
      <w:r>
        <w:t>Of</w:t>
      </w:r>
      <w:proofErr w:type="gramEnd"/>
      <w:r>
        <w:t xml:space="preserve"> Allowed NSSAI;</w:t>
      </w:r>
    </w:p>
    <w:p w14:paraId="0A9DAC41" w14:textId="77777777" w:rsidR="00D7662A" w:rsidRDefault="00D7662A" w:rsidP="00D7662A">
      <w:pPr>
        <w:pStyle w:val="B1"/>
      </w:pPr>
      <w:r>
        <w:t>-</w:t>
      </w:r>
      <w:r>
        <w:tab/>
        <w:t xml:space="preserve">S-NSSAI for the PDU </w:t>
      </w:r>
      <w:proofErr w:type="gramStart"/>
      <w:r>
        <w:t>Session;</w:t>
      </w:r>
      <w:proofErr w:type="gramEnd"/>
    </w:p>
    <w:p w14:paraId="5DE5F6D4" w14:textId="77777777" w:rsidR="00D7662A" w:rsidRDefault="00D7662A" w:rsidP="00D7662A">
      <w:pPr>
        <w:pStyle w:val="B1"/>
      </w:pPr>
      <w:r>
        <w:t>-</w:t>
      </w:r>
      <w:r>
        <w:tab/>
        <w:t>Requested DNN.</w:t>
      </w:r>
    </w:p>
    <w:p w14:paraId="5A3B0C37" w14:textId="77777777" w:rsidR="00D7662A" w:rsidRPr="00F70B61" w:rsidRDefault="00D7662A" w:rsidP="00D7662A">
      <w:pPr>
        <w:pStyle w:val="NO"/>
        <w:rPr>
          <w:lang w:eastAsia="zh-CN"/>
        </w:rPr>
      </w:pPr>
      <w:r w:rsidRPr="00F70B61">
        <w:t>NOTE 1:</w:t>
      </w:r>
      <w:r w:rsidRPr="00F70B61">
        <w:tab/>
        <w:t>The Access Type and RAT Type parameters should allow extension to include new types of accesses.</w:t>
      </w:r>
    </w:p>
    <w:p w14:paraId="265074B8" w14:textId="77777777" w:rsidR="00D7662A" w:rsidRPr="001D1941" w:rsidRDefault="00D7662A" w:rsidP="00D7662A">
      <w:r w:rsidRPr="001D1941">
        <w:t>The UE may provide the following information:</w:t>
      </w:r>
    </w:p>
    <w:p w14:paraId="779A8F68" w14:textId="77777777" w:rsidR="00D7662A" w:rsidRPr="001D1941" w:rsidRDefault="00D7662A" w:rsidP="00D7662A">
      <w:pPr>
        <w:pStyle w:val="B1"/>
        <w:rPr>
          <w:rFonts w:eastAsia="DengXian"/>
        </w:rPr>
      </w:pPr>
      <w:r w:rsidRPr="001D1941">
        <w:rPr>
          <w:rFonts w:eastAsia="DengXian"/>
        </w:rPr>
        <w:t>-</w:t>
      </w:r>
      <w:r w:rsidRPr="001D1941">
        <w:rPr>
          <w:rFonts w:eastAsia="DengXian"/>
        </w:rPr>
        <w:tab/>
      </w:r>
      <w:proofErr w:type="spellStart"/>
      <w:proofErr w:type="gramStart"/>
      <w:r w:rsidRPr="001D1941">
        <w:rPr>
          <w:rFonts w:eastAsia="DengXian"/>
        </w:rPr>
        <w:t>OSId</w:t>
      </w:r>
      <w:proofErr w:type="spellEnd"/>
      <w:r w:rsidRPr="001D1941">
        <w:rPr>
          <w:rFonts w:eastAsia="DengXian"/>
        </w:rPr>
        <w:t>;</w:t>
      </w:r>
      <w:proofErr w:type="gramEnd"/>
    </w:p>
    <w:p w14:paraId="7F7C7D71" w14:textId="77777777" w:rsidR="00D7662A" w:rsidRPr="001D1941" w:rsidRDefault="00D7662A" w:rsidP="00D7662A">
      <w:pPr>
        <w:pStyle w:val="B1"/>
        <w:rPr>
          <w:rFonts w:eastAsia="DengXian"/>
        </w:rPr>
      </w:pPr>
      <w:r w:rsidRPr="001D1941">
        <w:rPr>
          <w:rFonts w:eastAsia="DengXian"/>
        </w:rPr>
        <w:t>-</w:t>
      </w:r>
      <w:r w:rsidRPr="001D1941">
        <w:rPr>
          <w:rFonts w:eastAsia="DengXian"/>
        </w:rPr>
        <w:tab/>
        <w:t xml:space="preserve">List of </w:t>
      </w:r>
      <w:proofErr w:type="gramStart"/>
      <w:r w:rsidRPr="001D1941">
        <w:rPr>
          <w:rFonts w:eastAsia="DengXian"/>
        </w:rPr>
        <w:t>PSIs;</w:t>
      </w:r>
      <w:proofErr w:type="gramEnd"/>
    </w:p>
    <w:p w14:paraId="65E55135" w14:textId="77777777" w:rsidR="00D7662A" w:rsidRPr="00045CF7" w:rsidRDefault="00D7662A" w:rsidP="00D7662A">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29695385" w14:textId="77777777" w:rsidR="00D7662A" w:rsidRPr="00F70B61" w:rsidRDefault="00D7662A" w:rsidP="00D7662A">
      <w:r w:rsidRPr="00F70B61">
        <w:t>The SMF may provide the following information:</w:t>
      </w:r>
    </w:p>
    <w:p w14:paraId="48B5D30F" w14:textId="77777777" w:rsidR="00D7662A" w:rsidRPr="00F70B61" w:rsidRDefault="00D7662A" w:rsidP="00D7662A">
      <w:pPr>
        <w:pStyle w:val="B1"/>
      </w:pPr>
      <w:r w:rsidRPr="00F70B61">
        <w:t>-</w:t>
      </w:r>
      <w:r w:rsidRPr="00F70B61">
        <w:tab/>
      </w:r>
      <w:proofErr w:type="gramStart"/>
      <w:r w:rsidRPr="00F70B61">
        <w:t>SUPI;</w:t>
      </w:r>
      <w:proofErr w:type="gramEnd"/>
    </w:p>
    <w:p w14:paraId="026EB3B4" w14:textId="77777777" w:rsidR="00D7662A" w:rsidRPr="00F70B61" w:rsidRDefault="00D7662A" w:rsidP="00D7662A">
      <w:pPr>
        <w:pStyle w:val="B1"/>
      </w:pPr>
      <w:r w:rsidRPr="00F70B61">
        <w:t>-</w:t>
      </w:r>
      <w:r w:rsidRPr="00F70B61">
        <w:tab/>
        <w:t xml:space="preserve">PEI of the </w:t>
      </w:r>
      <w:proofErr w:type="gramStart"/>
      <w:r w:rsidRPr="00F70B61">
        <w:t>UE;</w:t>
      </w:r>
      <w:proofErr w:type="gramEnd"/>
    </w:p>
    <w:p w14:paraId="6BF0BE47" w14:textId="77777777" w:rsidR="00D7662A" w:rsidRPr="00F70B61" w:rsidRDefault="00D7662A" w:rsidP="00D7662A">
      <w:pPr>
        <w:pStyle w:val="B1"/>
      </w:pPr>
      <w:r w:rsidRPr="00F70B61">
        <w:t>-</w:t>
      </w:r>
      <w:r w:rsidRPr="00F70B61">
        <w:tab/>
        <w:t xml:space="preserve">IPv4 address of the </w:t>
      </w:r>
      <w:proofErr w:type="gramStart"/>
      <w:r w:rsidRPr="00F70B61">
        <w:t>UE;</w:t>
      </w:r>
      <w:proofErr w:type="gramEnd"/>
    </w:p>
    <w:p w14:paraId="0DC0AB5A" w14:textId="77777777" w:rsidR="00D7662A" w:rsidRPr="00F70B61" w:rsidRDefault="00D7662A" w:rsidP="00D7662A">
      <w:pPr>
        <w:pStyle w:val="B1"/>
        <w:rPr>
          <w:rFonts w:eastAsia="MS Mincho"/>
        </w:rPr>
      </w:pPr>
      <w:r w:rsidRPr="00F70B61">
        <w:t>-</w:t>
      </w:r>
      <w:r w:rsidRPr="00F70B61">
        <w:tab/>
        <w:t xml:space="preserve">IPv6 network prefix assigned to the </w:t>
      </w:r>
      <w:proofErr w:type="gramStart"/>
      <w:r w:rsidRPr="00F70B61">
        <w:t>UE;</w:t>
      </w:r>
      <w:proofErr w:type="gramEnd"/>
    </w:p>
    <w:p w14:paraId="337A41FC" w14:textId="77777777" w:rsidR="00D7662A" w:rsidRPr="00F70B61" w:rsidRDefault="00D7662A" w:rsidP="00D7662A">
      <w:pPr>
        <w:pStyle w:val="B1"/>
      </w:pPr>
      <w:r w:rsidRPr="00F70B61">
        <w:t>-</w:t>
      </w:r>
      <w:r w:rsidRPr="00F70B61">
        <w:tab/>
        <w:t xml:space="preserve">Default 5QI and default </w:t>
      </w:r>
      <w:proofErr w:type="gramStart"/>
      <w:r w:rsidRPr="00F70B61">
        <w:t>ARP;</w:t>
      </w:r>
      <w:proofErr w:type="gramEnd"/>
    </w:p>
    <w:p w14:paraId="7442336A" w14:textId="77777777" w:rsidR="00D7662A" w:rsidRPr="00F70B61" w:rsidRDefault="00D7662A" w:rsidP="00D7662A">
      <w:pPr>
        <w:pStyle w:val="B1"/>
      </w:pPr>
      <w:r w:rsidRPr="00F70B61">
        <w:t>-</w:t>
      </w:r>
      <w:r w:rsidRPr="00F70B61">
        <w:tab/>
        <w:t>Request type (initial, modification, etc.</w:t>
      </w:r>
      <w:proofErr w:type="gramStart"/>
      <w:r w:rsidRPr="00F70B61">
        <w:t>);</w:t>
      </w:r>
      <w:proofErr w:type="gramEnd"/>
    </w:p>
    <w:p w14:paraId="2ABB65AA" w14:textId="77777777" w:rsidR="00D7662A" w:rsidRPr="00F70B61" w:rsidRDefault="00D7662A" w:rsidP="00D7662A">
      <w:pPr>
        <w:pStyle w:val="B1"/>
      </w:pPr>
      <w:r w:rsidRPr="00F70B61">
        <w:t>-</w:t>
      </w:r>
      <w:r w:rsidRPr="00F70B61">
        <w:tab/>
        <w:t>Type of PDU Session (IPv4, IPv6,</w:t>
      </w:r>
      <w:r>
        <w:t xml:space="preserve"> IPv4v6,</w:t>
      </w:r>
      <w:r w:rsidRPr="00F70B61">
        <w:t xml:space="preserve"> Ethernet, Unstructured</w:t>
      </w:r>
      <w:proofErr w:type="gramStart"/>
      <w:r w:rsidRPr="00F70B61">
        <w:t>);</w:t>
      </w:r>
      <w:proofErr w:type="gramEnd"/>
    </w:p>
    <w:p w14:paraId="723803D8" w14:textId="77777777" w:rsidR="00D7662A" w:rsidRPr="00F70B61" w:rsidRDefault="00D7662A" w:rsidP="00D7662A">
      <w:pPr>
        <w:pStyle w:val="B1"/>
      </w:pPr>
      <w:r w:rsidRPr="00F70B61">
        <w:t>-</w:t>
      </w:r>
      <w:r w:rsidRPr="00F70B61">
        <w:tab/>
        <w:t xml:space="preserve">Access </w:t>
      </w:r>
      <w:proofErr w:type="gramStart"/>
      <w:r w:rsidRPr="00F70B61">
        <w:t>Type;</w:t>
      </w:r>
      <w:proofErr w:type="gramEnd"/>
    </w:p>
    <w:p w14:paraId="69F8748B" w14:textId="77777777" w:rsidR="00D7662A" w:rsidRPr="00F70B61" w:rsidRDefault="00D7662A" w:rsidP="00D7662A">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 xml:space="preserve">RAT </w:t>
      </w:r>
      <w:proofErr w:type="gramStart"/>
      <w:r w:rsidRPr="00F70B61">
        <w:rPr>
          <w:rFonts w:eastAsia="SimSun"/>
          <w:lang w:eastAsia="zh-CN"/>
        </w:rPr>
        <w:t>Type;</w:t>
      </w:r>
      <w:proofErr w:type="gramEnd"/>
    </w:p>
    <w:p w14:paraId="7B9BFB18" w14:textId="77777777" w:rsidR="00D7662A" w:rsidRPr="00F70B61" w:rsidRDefault="00D7662A" w:rsidP="00D7662A">
      <w:pPr>
        <w:pStyle w:val="B1"/>
        <w:rPr>
          <w:rFonts w:eastAsia="SimSun"/>
          <w:lang w:eastAsia="zh-CN"/>
        </w:rPr>
      </w:pPr>
      <w:r w:rsidRPr="00F70B61">
        <w:rPr>
          <w:rFonts w:eastAsia="SimSun"/>
          <w:lang w:eastAsia="zh-CN"/>
        </w:rPr>
        <w:t>-</w:t>
      </w:r>
      <w:r w:rsidRPr="00F70B61">
        <w:rPr>
          <w:rFonts w:eastAsia="SimSun"/>
          <w:lang w:eastAsia="zh-CN"/>
        </w:rPr>
        <w:tab/>
      </w:r>
      <w:proofErr w:type="gramStart"/>
      <w:r w:rsidRPr="00F70B61">
        <w:rPr>
          <w:rFonts w:eastAsia="SimSun"/>
          <w:lang w:eastAsia="zh-CN"/>
        </w:rPr>
        <w:t>GPSI;</w:t>
      </w:r>
      <w:proofErr w:type="gramEnd"/>
    </w:p>
    <w:p w14:paraId="29FCB890" w14:textId="77777777" w:rsidR="00D7662A" w:rsidRPr="00F70B61" w:rsidRDefault="00D7662A" w:rsidP="00D7662A">
      <w:pPr>
        <w:pStyle w:val="B1"/>
        <w:rPr>
          <w:rFonts w:eastAsia="SimSun"/>
          <w:lang w:eastAsia="zh-CN"/>
        </w:rPr>
      </w:pPr>
      <w:r w:rsidRPr="00F70B61">
        <w:rPr>
          <w:rFonts w:eastAsia="SimSun"/>
          <w:lang w:eastAsia="zh-CN"/>
        </w:rPr>
        <w:t>-</w:t>
      </w:r>
      <w:r w:rsidRPr="00F70B61">
        <w:rPr>
          <w:rFonts w:eastAsia="SimSun"/>
          <w:lang w:eastAsia="zh-CN"/>
        </w:rPr>
        <w:tab/>
        <w:t xml:space="preserve">Internal-Group </w:t>
      </w:r>
      <w:proofErr w:type="gramStart"/>
      <w:r w:rsidRPr="00F70B61">
        <w:rPr>
          <w:rFonts w:eastAsia="SimSun"/>
          <w:lang w:eastAsia="zh-CN"/>
        </w:rPr>
        <w:t>Identifier</w:t>
      </w:r>
      <w:r>
        <w:rPr>
          <w:rFonts w:eastAsia="SimSun"/>
          <w:lang w:eastAsia="zh-CN"/>
        </w:rPr>
        <w:t>;</w:t>
      </w:r>
      <w:proofErr w:type="gramEnd"/>
    </w:p>
    <w:p w14:paraId="5F413511" w14:textId="77777777" w:rsidR="00D7662A" w:rsidRPr="00F70B61" w:rsidRDefault="00D7662A" w:rsidP="00D7662A">
      <w:pPr>
        <w:pStyle w:val="B1"/>
      </w:pPr>
      <w:r w:rsidRPr="00F70B61">
        <w:t>-</w:t>
      </w:r>
      <w:r w:rsidRPr="00F70B61">
        <w:tab/>
        <w:t xml:space="preserve">Location of the </w:t>
      </w:r>
      <w:proofErr w:type="gramStart"/>
      <w:r w:rsidRPr="00F70B61">
        <w:t>subscriber;</w:t>
      </w:r>
      <w:proofErr w:type="gramEnd"/>
    </w:p>
    <w:p w14:paraId="639DB553" w14:textId="77777777" w:rsidR="00D7662A" w:rsidRDefault="00D7662A" w:rsidP="00D7662A">
      <w:pPr>
        <w:pStyle w:val="B1"/>
        <w:rPr>
          <w:lang w:eastAsia="zh-CN"/>
        </w:rPr>
      </w:pPr>
      <w:r>
        <w:rPr>
          <w:lang w:eastAsia="zh-CN"/>
        </w:rPr>
        <w:t>-</w:t>
      </w:r>
      <w:r>
        <w:rPr>
          <w:lang w:eastAsia="zh-CN"/>
        </w:rPr>
        <w:tab/>
        <w:t>S-</w:t>
      </w:r>
      <w:proofErr w:type="gramStart"/>
      <w:r>
        <w:rPr>
          <w:lang w:eastAsia="zh-CN"/>
        </w:rPr>
        <w:t>NSSAI;</w:t>
      </w:r>
      <w:proofErr w:type="gramEnd"/>
    </w:p>
    <w:p w14:paraId="34421D6D" w14:textId="77777777" w:rsidR="00D7662A" w:rsidRPr="0022253D" w:rsidRDefault="00D7662A" w:rsidP="00D7662A">
      <w:pPr>
        <w:pStyle w:val="B1"/>
        <w:rPr>
          <w:lang w:eastAsia="zh-CN"/>
        </w:rPr>
      </w:pPr>
      <w:r w:rsidRPr="00F70B61">
        <w:rPr>
          <w:lang w:eastAsia="zh-CN"/>
        </w:rPr>
        <w:t>-</w:t>
      </w:r>
      <w:r w:rsidRPr="00F70B61">
        <w:rPr>
          <w:lang w:eastAsia="zh-CN"/>
        </w:rPr>
        <w:tab/>
      </w:r>
      <w:proofErr w:type="gramStart"/>
      <w:r w:rsidRPr="00F70B61">
        <w:rPr>
          <w:lang w:eastAsia="zh-CN"/>
        </w:rPr>
        <w:t>DNN</w:t>
      </w:r>
      <w:r>
        <w:rPr>
          <w:lang w:eastAsia="zh-CN"/>
        </w:rPr>
        <w:t>;</w:t>
      </w:r>
      <w:proofErr w:type="gramEnd"/>
    </w:p>
    <w:p w14:paraId="676FA421" w14:textId="77777777" w:rsidR="00D7662A" w:rsidRPr="00F70B61" w:rsidRDefault="00D7662A" w:rsidP="00D7662A">
      <w:pPr>
        <w:pStyle w:val="B1"/>
      </w:pPr>
      <w:r w:rsidRPr="00F70B61">
        <w:t>-</w:t>
      </w:r>
      <w:r w:rsidRPr="00F70B61">
        <w:tab/>
      </w:r>
      <w:r>
        <w:t>Serving Network identifier (</w:t>
      </w:r>
      <w:r w:rsidRPr="00F70B61">
        <w:t>PLMN</w:t>
      </w:r>
      <w:r>
        <w:t xml:space="preserve"> ID or PLMN ID and NID, see clause 5.34 of TS 23.501 [2]</w:t>
      </w:r>
      <w:proofErr w:type="gramStart"/>
      <w:r>
        <w:t>)</w:t>
      </w:r>
      <w:r w:rsidRPr="00F70B61">
        <w:t>;</w:t>
      </w:r>
      <w:proofErr w:type="gramEnd"/>
    </w:p>
    <w:p w14:paraId="40F87568" w14:textId="77777777" w:rsidR="00D7662A" w:rsidRPr="00F70B61" w:rsidRDefault="00D7662A" w:rsidP="00D7662A">
      <w:pPr>
        <w:pStyle w:val="B1"/>
      </w:pPr>
      <w:r w:rsidRPr="00F70B61">
        <w:t>-</w:t>
      </w:r>
      <w:r w:rsidRPr="00F70B61">
        <w:tab/>
      </w:r>
      <w:r w:rsidRPr="00401A84">
        <w:rPr>
          <w:noProof/>
        </w:rPr>
        <w:t>Application</w:t>
      </w:r>
      <w:r w:rsidRPr="00F70B61">
        <w:t xml:space="preserve"> </w:t>
      </w:r>
      <w:proofErr w:type="gramStart"/>
      <w:r>
        <w:t>I</w:t>
      </w:r>
      <w:r w:rsidRPr="00F70B61">
        <w:t>dentifier;</w:t>
      </w:r>
      <w:proofErr w:type="gramEnd"/>
    </w:p>
    <w:p w14:paraId="16BCF472" w14:textId="77777777" w:rsidR="00D7662A" w:rsidRPr="00F70B61" w:rsidRDefault="00D7662A" w:rsidP="00D7662A">
      <w:pPr>
        <w:pStyle w:val="B1"/>
      </w:pPr>
      <w:r w:rsidRPr="00F70B61">
        <w:t>-</w:t>
      </w:r>
      <w:r w:rsidRPr="00F70B61">
        <w:tab/>
        <w:t xml:space="preserve">Allocated application instance </w:t>
      </w:r>
      <w:proofErr w:type="gramStart"/>
      <w:r w:rsidRPr="00F70B61">
        <w:t>identifier;</w:t>
      </w:r>
      <w:proofErr w:type="gramEnd"/>
    </w:p>
    <w:p w14:paraId="69FA6ED6" w14:textId="77777777" w:rsidR="00D7662A" w:rsidRDefault="00D7662A" w:rsidP="00D7662A">
      <w:pPr>
        <w:pStyle w:val="B1"/>
      </w:pPr>
      <w:r w:rsidRPr="00F70B61">
        <w:t>-</w:t>
      </w:r>
      <w:r w:rsidRPr="00F70B61">
        <w:tab/>
        <w:t xml:space="preserve">Detected service data flow </w:t>
      </w:r>
      <w:proofErr w:type="gramStart"/>
      <w:r w:rsidRPr="00F70B61">
        <w:t>descriptions</w:t>
      </w:r>
      <w:r>
        <w:t>;</w:t>
      </w:r>
      <w:proofErr w:type="gramEnd"/>
    </w:p>
    <w:p w14:paraId="477AF523" w14:textId="77777777" w:rsidR="00D7662A" w:rsidRDefault="00D7662A" w:rsidP="00D7662A">
      <w:pPr>
        <w:pStyle w:val="B1"/>
      </w:pPr>
      <w:r>
        <w:t>-</w:t>
      </w:r>
      <w:r>
        <w:tab/>
        <w:t xml:space="preserve">UE support of reflective </w:t>
      </w:r>
      <w:r w:rsidRPr="000652FD">
        <w:rPr>
          <w:noProof/>
        </w:rPr>
        <w:t>QoS</w:t>
      </w:r>
      <w:r>
        <w:t xml:space="preserve"> (as defined in clause 5.7.5.1 of TS 23.501 [2]</w:t>
      </w:r>
      <w:proofErr w:type="gramStart"/>
      <w:r>
        <w:t>);</w:t>
      </w:r>
      <w:proofErr w:type="gramEnd"/>
    </w:p>
    <w:p w14:paraId="531B210C" w14:textId="77777777" w:rsidR="00D7662A" w:rsidRDefault="00D7662A" w:rsidP="00D7662A">
      <w:pPr>
        <w:pStyle w:val="B1"/>
      </w:pPr>
      <w:r>
        <w:t>-</w:t>
      </w:r>
      <w:r>
        <w:tab/>
        <w:t>Number of supported packet filters for signalled QoS rules for the PDU Session (indicated by the UE as defined in clause 5.7.1.4 of TS 23.501 [2]</w:t>
      </w:r>
      <w:proofErr w:type="gramStart"/>
      <w:r>
        <w:t>);</w:t>
      </w:r>
      <w:proofErr w:type="gramEnd"/>
    </w:p>
    <w:p w14:paraId="52CFA153" w14:textId="77777777" w:rsidR="00D7662A" w:rsidRPr="00F70B61" w:rsidRDefault="00D7662A" w:rsidP="00D7662A">
      <w:pPr>
        <w:pStyle w:val="B1"/>
      </w:pPr>
      <w:r>
        <w:t>-</w:t>
      </w:r>
      <w:r>
        <w:tab/>
        <w:t xml:space="preserve">3GPP PS Data Off </w:t>
      </w:r>
      <w:proofErr w:type="gramStart"/>
      <w:r>
        <w:t>status;</w:t>
      </w:r>
      <w:proofErr w:type="gramEnd"/>
    </w:p>
    <w:p w14:paraId="026CD070" w14:textId="77777777" w:rsidR="00D7662A" w:rsidRDefault="00D7662A" w:rsidP="00D7662A">
      <w:pPr>
        <w:pStyle w:val="B1"/>
      </w:pPr>
      <w:r>
        <w:t>-</w:t>
      </w:r>
      <w:r>
        <w:tab/>
        <w:t>DN Authorization Profile Index (see clause 5.6.6 of TS 23.501 [2]</w:t>
      </w:r>
      <w:proofErr w:type="gramStart"/>
      <w:r>
        <w:t>);</w:t>
      </w:r>
      <w:proofErr w:type="gramEnd"/>
    </w:p>
    <w:p w14:paraId="2384FFA7" w14:textId="77777777" w:rsidR="00D7662A" w:rsidRDefault="00D7662A" w:rsidP="00D7662A">
      <w:pPr>
        <w:pStyle w:val="B1"/>
      </w:pPr>
      <w:r>
        <w:t>-</w:t>
      </w:r>
      <w:r>
        <w:tab/>
        <w:t>DN authorized Session AMBR (see clause 5.6.6 of TS 23.501 [2]</w:t>
      </w:r>
      <w:proofErr w:type="gramStart"/>
      <w:r>
        <w:t>);</w:t>
      </w:r>
      <w:proofErr w:type="gramEnd"/>
    </w:p>
    <w:p w14:paraId="40506E88" w14:textId="77777777" w:rsidR="00D7662A" w:rsidRDefault="00D7662A" w:rsidP="00D7662A">
      <w:pPr>
        <w:pStyle w:val="B1"/>
      </w:pPr>
      <w:r>
        <w:t>-</w:t>
      </w:r>
      <w:r>
        <w:tab/>
        <w:t xml:space="preserve">Satellite backhaul category </w:t>
      </w:r>
      <w:proofErr w:type="gramStart"/>
      <w:r>
        <w:t>information;</w:t>
      </w:r>
      <w:proofErr w:type="gramEnd"/>
    </w:p>
    <w:p w14:paraId="68AD1F1C" w14:textId="77777777" w:rsidR="00D7662A" w:rsidRDefault="00D7662A" w:rsidP="00D7662A">
      <w:pPr>
        <w:pStyle w:val="B1"/>
      </w:pPr>
      <w:r>
        <w:lastRenderedPageBreak/>
        <w:t>-</w:t>
      </w:r>
      <w:r>
        <w:tab/>
        <w:t>Provisioning Server address(es) (see clause 5.30 of TS 23.501 [2]).</w:t>
      </w:r>
    </w:p>
    <w:p w14:paraId="548F6EDB" w14:textId="77777777" w:rsidR="00D7662A" w:rsidRPr="00F70B61" w:rsidRDefault="00D7662A" w:rsidP="00D7662A">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1D9CA0CD" w14:textId="77777777" w:rsidR="00D7662A" w:rsidRPr="00F70B61" w:rsidRDefault="00D7662A" w:rsidP="00D7662A">
      <w:r w:rsidRPr="00F70B61">
        <w:t>The UDR may provide the following policy information related to an ASP:</w:t>
      </w:r>
    </w:p>
    <w:p w14:paraId="1CD198C3" w14:textId="77777777" w:rsidR="00D7662A" w:rsidRPr="00F70B61" w:rsidRDefault="00D7662A" w:rsidP="00D7662A">
      <w:pPr>
        <w:pStyle w:val="B1"/>
      </w:pPr>
      <w:r w:rsidRPr="00F70B61">
        <w:t>-</w:t>
      </w:r>
      <w:r w:rsidRPr="00F70B61">
        <w:tab/>
        <w:t xml:space="preserve">The ASP </w:t>
      </w:r>
      <w:proofErr w:type="gramStart"/>
      <w:r w:rsidRPr="00F70B61">
        <w:t>identifier;</w:t>
      </w:r>
      <w:proofErr w:type="gramEnd"/>
    </w:p>
    <w:p w14:paraId="2FDE44D6" w14:textId="77777777" w:rsidR="00D7662A" w:rsidRPr="00F70B61" w:rsidRDefault="00D7662A" w:rsidP="00D7662A">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7D0390F7" w14:textId="77777777" w:rsidR="00D7662A" w:rsidRPr="00F70B61" w:rsidRDefault="00D7662A" w:rsidP="00D7662A">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0CDD6206" w14:textId="77777777" w:rsidR="00D7662A" w:rsidRDefault="00D7662A" w:rsidP="00D7662A">
      <w:r>
        <w:t>The UDR may provide the service specific information as defined in clause 4.15.6.7 of TS 23.502 [3].</w:t>
      </w:r>
    </w:p>
    <w:p w14:paraId="24063142" w14:textId="77777777" w:rsidR="00D7662A" w:rsidRPr="00F70B61" w:rsidRDefault="00D7662A" w:rsidP="00D7662A">
      <w:r w:rsidRPr="00F70B61">
        <w:t>The AF, if involved, may provide the following application session related information</w:t>
      </w:r>
      <w:r>
        <w:t xml:space="preserve"> directly or via NEF</w:t>
      </w:r>
      <w:r w:rsidRPr="00F70B61">
        <w:t>, e.g. based on SIP and SDP:</w:t>
      </w:r>
    </w:p>
    <w:p w14:paraId="1C9C89D8" w14:textId="77777777" w:rsidR="00D7662A" w:rsidRPr="00F70B61" w:rsidRDefault="00D7662A" w:rsidP="00D7662A">
      <w:pPr>
        <w:pStyle w:val="B1"/>
      </w:pPr>
      <w:r w:rsidRPr="00F70B61">
        <w:t>-</w:t>
      </w:r>
      <w:r w:rsidRPr="00F70B61">
        <w:tab/>
        <w:t xml:space="preserve">Subscriber </w:t>
      </w:r>
      <w:proofErr w:type="gramStart"/>
      <w:r w:rsidRPr="00F70B61">
        <w:t>Identifier;</w:t>
      </w:r>
      <w:proofErr w:type="gramEnd"/>
    </w:p>
    <w:p w14:paraId="3C60E748" w14:textId="77777777" w:rsidR="00D7662A" w:rsidRPr="00F70B61" w:rsidRDefault="00D7662A" w:rsidP="00D7662A">
      <w:pPr>
        <w:pStyle w:val="B1"/>
      </w:pPr>
      <w:r w:rsidRPr="00F70B61">
        <w:t>-</w:t>
      </w:r>
      <w:r w:rsidRPr="00F70B61">
        <w:tab/>
        <w:t xml:space="preserve">IP address of the </w:t>
      </w:r>
      <w:proofErr w:type="gramStart"/>
      <w:r w:rsidRPr="00F70B61">
        <w:t>UE;</w:t>
      </w:r>
      <w:proofErr w:type="gramEnd"/>
    </w:p>
    <w:p w14:paraId="6C957764" w14:textId="77777777" w:rsidR="00D7662A" w:rsidRPr="00F70B61" w:rsidRDefault="00D7662A" w:rsidP="00D7662A">
      <w:pPr>
        <w:pStyle w:val="B1"/>
      </w:pPr>
      <w:r w:rsidRPr="00F70B61">
        <w:t>-</w:t>
      </w:r>
      <w:r w:rsidRPr="00F70B61">
        <w:tab/>
        <w:t xml:space="preserve">Media </w:t>
      </w:r>
      <w:proofErr w:type="gramStart"/>
      <w:r w:rsidRPr="00F70B61">
        <w:t>Type;</w:t>
      </w:r>
      <w:proofErr w:type="gramEnd"/>
    </w:p>
    <w:p w14:paraId="3D12270C" w14:textId="77777777" w:rsidR="00D7662A" w:rsidRPr="00F70B61" w:rsidRDefault="00D7662A" w:rsidP="00D7662A">
      <w:pPr>
        <w:pStyle w:val="B1"/>
      </w:pPr>
      <w:r w:rsidRPr="00F70B61">
        <w:t>-</w:t>
      </w:r>
      <w:r w:rsidRPr="00F70B61">
        <w:tab/>
        <w:t xml:space="preserve">Media Format, e.g. media format sub-field of the media announcement and all other parameter information (a= lines) associated with the media </w:t>
      </w:r>
      <w:proofErr w:type="gramStart"/>
      <w:r w:rsidRPr="00F70B61">
        <w:t>format;</w:t>
      </w:r>
      <w:proofErr w:type="gramEnd"/>
    </w:p>
    <w:p w14:paraId="7C70CA9A" w14:textId="77777777" w:rsidR="00D7662A" w:rsidRPr="00F70B61" w:rsidRDefault="00D7662A" w:rsidP="00D7662A">
      <w:pPr>
        <w:pStyle w:val="B1"/>
      </w:pPr>
      <w:r w:rsidRPr="00F70B61">
        <w:t>-</w:t>
      </w:r>
      <w:r w:rsidRPr="00F70B61">
        <w:tab/>
      </w:r>
      <w:proofErr w:type="gramStart"/>
      <w:r w:rsidRPr="00F70B61">
        <w:t>Bandwidth;</w:t>
      </w:r>
      <w:proofErr w:type="gramEnd"/>
    </w:p>
    <w:p w14:paraId="0E196E95" w14:textId="77777777" w:rsidR="00D7662A" w:rsidRPr="00F70B61" w:rsidRDefault="00D7662A" w:rsidP="00D7662A">
      <w:pPr>
        <w:pStyle w:val="B1"/>
      </w:pPr>
      <w:r w:rsidRPr="00F70B61">
        <w:t>-</w:t>
      </w:r>
      <w:r w:rsidRPr="00F70B61">
        <w:tab/>
        <w:t xml:space="preserve">Sponsored data connectivity </w:t>
      </w:r>
      <w:proofErr w:type="gramStart"/>
      <w:r w:rsidRPr="00F70B61">
        <w:t>information;</w:t>
      </w:r>
      <w:proofErr w:type="gramEnd"/>
    </w:p>
    <w:p w14:paraId="00B40EB1" w14:textId="77777777" w:rsidR="00D7662A" w:rsidRPr="00F70B61" w:rsidRDefault="00D7662A" w:rsidP="00D7662A">
      <w:pPr>
        <w:pStyle w:val="B1"/>
      </w:pPr>
      <w:r w:rsidRPr="00F70B61">
        <w:t>-</w:t>
      </w:r>
      <w:r w:rsidRPr="00F70B61">
        <w:tab/>
        <w:t xml:space="preserve">Flow description, e.g. source and destination IP address and port numbers and the </w:t>
      </w:r>
      <w:proofErr w:type="gramStart"/>
      <w:r w:rsidRPr="00F70B61">
        <w:t>protocol;</w:t>
      </w:r>
      <w:proofErr w:type="gramEnd"/>
    </w:p>
    <w:p w14:paraId="16A4577F" w14:textId="77777777" w:rsidR="00D7662A" w:rsidRPr="00F70B61" w:rsidRDefault="00D7662A" w:rsidP="00D7662A">
      <w:pPr>
        <w:pStyle w:val="B1"/>
      </w:pPr>
      <w:r w:rsidRPr="00F70B61">
        <w:t>-</w:t>
      </w:r>
      <w:r w:rsidRPr="00F70B61">
        <w:tab/>
        <w:t>AF application identifier</w:t>
      </w:r>
      <w:r>
        <w:t xml:space="preserve">, i.e. an identifier that refers to the application the AF session belongs </w:t>
      </w:r>
      <w:proofErr w:type="gramStart"/>
      <w:r>
        <w:t>to</w:t>
      </w:r>
      <w:r w:rsidRPr="00F70B61">
        <w:t>;</w:t>
      </w:r>
      <w:proofErr w:type="gramEnd"/>
    </w:p>
    <w:p w14:paraId="39BD69A5" w14:textId="77777777" w:rsidR="00D7662A" w:rsidRDefault="00D7662A" w:rsidP="00D7662A">
      <w:pPr>
        <w:pStyle w:val="NO"/>
      </w:pPr>
      <w:r>
        <w:t>NOTE 3:</w:t>
      </w:r>
      <w:r>
        <w:tab/>
        <w:t>Either Flow description or application identifier for application detection control (AF application identifier) can be provided.</w:t>
      </w:r>
    </w:p>
    <w:p w14:paraId="328AC15C" w14:textId="77777777" w:rsidR="00D7662A" w:rsidRPr="00F70B61" w:rsidRDefault="00D7662A" w:rsidP="00D7662A">
      <w:pPr>
        <w:pStyle w:val="B1"/>
      </w:pPr>
      <w:r w:rsidRPr="00F70B61">
        <w:t>-</w:t>
      </w:r>
      <w:r w:rsidRPr="00F70B61">
        <w:tab/>
        <w:t>DNN and possibly S-</w:t>
      </w:r>
      <w:proofErr w:type="gramStart"/>
      <w:r w:rsidRPr="00F70B61">
        <w:t>NSSAI</w:t>
      </w:r>
      <w:r>
        <w:t>;</w:t>
      </w:r>
      <w:proofErr w:type="gramEnd"/>
    </w:p>
    <w:p w14:paraId="1028C37C" w14:textId="77777777" w:rsidR="00D7662A" w:rsidRPr="00F70B61" w:rsidRDefault="00D7662A" w:rsidP="00D7662A">
      <w:pPr>
        <w:pStyle w:val="B1"/>
      </w:pPr>
      <w:r w:rsidRPr="00F70B61">
        <w:t>-</w:t>
      </w:r>
      <w:r w:rsidRPr="00F70B61">
        <w:tab/>
        <w:t xml:space="preserve">AF Communication Service Identifier (e.g. IMS Communication Service Identifier), UE provided via </w:t>
      </w:r>
      <w:proofErr w:type="gramStart"/>
      <w:r w:rsidRPr="00F70B61">
        <w:t>AF;</w:t>
      </w:r>
      <w:proofErr w:type="gramEnd"/>
    </w:p>
    <w:p w14:paraId="06E03674" w14:textId="77777777" w:rsidR="00D7662A" w:rsidRPr="00F70B61" w:rsidRDefault="00D7662A" w:rsidP="00D7662A">
      <w:pPr>
        <w:pStyle w:val="B1"/>
      </w:pPr>
      <w:r w:rsidRPr="00F70B61">
        <w:t>-</w:t>
      </w:r>
      <w:r w:rsidRPr="00F70B61">
        <w:tab/>
        <w:t xml:space="preserve">AF Application Event </w:t>
      </w:r>
      <w:proofErr w:type="gramStart"/>
      <w:r w:rsidRPr="00F70B61">
        <w:t>Identifier;</w:t>
      </w:r>
      <w:proofErr w:type="gramEnd"/>
    </w:p>
    <w:p w14:paraId="6295C1C7" w14:textId="77777777" w:rsidR="00D7662A" w:rsidRPr="00F70B61" w:rsidRDefault="00D7662A" w:rsidP="00D7662A">
      <w:pPr>
        <w:pStyle w:val="B1"/>
      </w:pPr>
      <w:r w:rsidRPr="00F70B61">
        <w:t>-</w:t>
      </w:r>
      <w:r w:rsidRPr="00F70B61">
        <w:tab/>
        <w:t xml:space="preserve">AF Record </w:t>
      </w:r>
      <w:proofErr w:type="gramStart"/>
      <w:r w:rsidRPr="00F70B61">
        <w:t>Information;</w:t>
      </w:r>
      <w:proofErr w:type="gramEnd"/>
    </w:p>
    <w:p w14:paraId="2637CDA1" w14:textId="77777777" w:rsidR="00D7662A" w:rsidRPr="00F70B61" w:rsidRDefault="00D7662A" w:rsidP="00D7662A">
      <w:pPr>
        <w:pStyle w:val="B1"/>
      </w:pPr>
      <w:r w:rsidRPr="00F70B61">
        <w:t>-</w:t>
      </w:r>
      <w:r w:rsidRPr="00F70B61">
        <w:tab/>
        <w:t>Flow status (for gating decision</w:t>
      </w:r>
      <w:proofErr w:type="gramStart"/>
      <w:r w:rsidRPr="00F70B61">
        <w:t>);</w:t>
      </w:r>
      <w:proofErr w:type="gramEnd"/>
    </w:p>
    <w:p w14:paraId="45D86744" w14:textId="77777777" w:rsidR="00D7662A" w:rsidRPr="00F70B61" w:rsidRDefault="00D7662A" w:rsidP="00D7662A">
      <w:pPr>
        <w:pStyle w:val="B1"/>
      </w:pPr>
      <w:r w:rsidRPr="00F70B61">
        <w:t>-</w:t>
      </w:r>
      <w:r w:rsidRPr="00F70B61">
        <w:tab/>
        <w:t xml:space="preserve">Priority indicator, which may be used by the PCF to guarantee service for an application session of a higher relative </w:t>
      </w:r>
      <w:proofErr w:type="gramStart"/>
      <w:r w:rsidRPr="00F70B61">
        <w:t>priority;</w:t>
      </w:r>
      <w:proofErr w:type="gramEnd"/>
    </w:p>
    <w:p w14:paraId="19FE6403" w14:textId="77777777" w:rsidR="00D7662A" w:rsidRPr="00F70B61" w:rsidRDefault="00D7662A" w:rsidP="00D7662A">
      <w:pPr>
        <w:pStyle w:val="NO"/>
      </w:pPr>
      <w:r w:rsidRPr="00F70B61">
        <w:t>NOTE </w:t>
      </w:r>
      <w:r>
        <w:t>4</w:t>
      </w:r>
      <w:r w:rsidRPr="00F70B61">
        <w:t>:</w:t>
      </w:r>
      <w:r w:rsidRPr="00F70B61">
        <w:tab/>
        <w:t>The AF Priority information represents session/application priority and is separate from the MPS 5GS Priority indicator.</w:t>
      </w:r>
    </w:p>
    <w:p w14:paraId="4F4F856E" w14:textId="77777777" w:rsidR="00D7662A" w:rsidRPr="00F70B61" w:rsidRDefault="00D7662A" w:rsidP="00D7662A">
      <w:pPr>
        <w:pStyle w:val="B1"/>
      </w:pPr>
      <w:r w:rsidRPr="00F70B61">
        <w:t>-</w:t>
      </w:r>
      <w:r w:rsidRPr="00F70B61">
        <w:tab/>
        <w:t xml:space="preserve">Emergency </w:t>
      </w:r>
      <w:proofErr w:type="gramStart"/>
      <w:r w:rsidRPr="00F70B61">
        <w:t>indicator;</w:t>
      </w:r>
      <w:proofErr w:type="gramEnd"/>
    </w:p>
    <w:p w14:paraId="38BEAB99" w14:textId="77777777" w:rsidR="00D7662A" w:rsidRPr="00F70B61" w:rsidRDefault="00D7662A" w:rsidP="00D7662A">
      <w:pPr>
        <w:pStyle w:val="B1"/>
      </w:pPr>
      <w:r w:rsidRPr="00F70B61">
        <w:t>-</w:t>
      </w:r>
      <w:r w:rsidRPr="00F70B61">
        <w:tab/>
        <w:t xml:space="preserve">Application service </w:t>
      </w:r>
      <w:proofErr w:type="gramStart"/>
      <w:r w:rsidRPr="00F70B61">
        <w:t>provider</w:t>
      </w:r>
      <w:r>
        <w:t>;</w:t>
      </w:r>
      <w:proofErr w:type="gramEnd"/>
    </w:p>
    <w:p w14:paraId="05C9CFDF" w14:textId="77777777" w:rsidR="00D7662A" w:rsidRPr="00834DA8" w:rsidRDefault="00D7662A" w:rsidP="00D7662A">
      <w:pPr>
        <w:pStyle w:val="B1"/>
      </w:pPr>
      <w:r w:rsidRPr="00F70B61">
        <w:t>-</w:t>
      </w:r>
      <w:r w:rsidRPr="00F70B61">
        <w:tab/>
      </w:r>
      <w:proofErr w:type="gramStart"/>
      <w:r w:rsidRPr="00F70B61">
        <w:t>DNAI</w:t>
      </w:r>
      <w:r>
        <w:t>;</w:t>
      </w:r>
      <w:proofErr w:type="gramEnd"/>
    </w:p>
    <w:p w14:paraId="2A3855D6" w14:textId="77777777" w:rsidR="00D7662A" w:rsidRPr="00834DA8" w:rsidRDefault="00D7662A" w:rsidP="00D7662A">
      <w:pPr>
        <w:pStyle w:val="B1"/>
      </w:pPr>
      <w:r w:rsidRPr="00F70B61">
        <w:t>-</w:t>
      </w:r>
      <w:r w:rsidRPr="00F70B61">
        <w:tab/>
        <w:t xml:space="preserve">Information about the N6 traffic routing </w:t>
      </w:r>
      <w:proofErr w:type="gramStart"/>
      <w:r w:rsidRPr="00F70B61">
        <w:t>requirements</w:t>
      </w:r>
      <w:r>
        <w:t>;</w:t>
      </w:r>
      <w:proofErr w:type="gramEnd"/>
    </w:p>
    <w:p w14:paraId="4E41B295" w14:textId="77777777" w:rsidR="00D7662A" w:rsidRPr="00834DA8" w:rsidRDefault="00D7662A" w:rsidP="00D7662A">
      <w:pPr>
        <w:pStyle w:val="B1"/>
      </w:pPr>
      <w:r w:rsidRPr="00F70B61">
        <w:t>-</w:t>
      </w:r>
      <w:r w:rsidRPr="00F70B61">
        <w:tab/>
      </w:r>
      <w:proofErr w:type="gramStart"/>
      <w:r w:rsidRPr="00F70B61">
        <w:t>GPSI</w:t>
      </w:r>
      <w:r>
        <w:t>;</w:t>
      </w:r>
      <w:proofErr w:type="gramEnd"/>
    </w:p>
    <w:p w14:paraId="496CCEAD" w14:textId="77777777" w:rsidR="00D7662A" w:rsidRPr="00834DA8" w:rsidRDefault="00D7662A" w:rsidP="00D7662A">
      <w:pPr>
        <w:pStyle w:val="B1"/>
      </w:pPr>
      <w:r w:rsidRPr="00F70B61">
        <w:t>-</w:t>
      </w:r>
      <w:r w:rsidRPr="00F70B61">
        <w:tab/>
        <w:t xml:space="preserve">Internal-Group </w:t>
      </w:r>
      <w:proofErr w:type="gramStart"/>
      <w:r w:rsidRPr="00F70B61">
        <w:t>Identifier</w:t>
      </w:r>
      <w:r>
        <w:t>;</w:t>
      </w:r>
      <w:proofErr w:type="gramEnd"/>
    </w:p>
    <w:p w14:paraId="6E41A6CD" w14:textId="77777777" w:rsidR="00D7662A" w:rsidRPr="00834DA8" w:rsidRDefault="00D7662A" w:rsidP="00D7662A">
      <w:pPr>
        <w:pStyle w:val="B1"/>
      </w:pPr>
      <w:r w:rsidRPr="00F70B61">
        <w:lastRenderedPageBreak/>
        <w:t>-</w:t>
      </w:r>
      <w:r w:rsidRPr="00F70B61">
        <w:tab/>
        <w:t xml:space="preserve">Temporal validity </w:t>
      </w:r>
      <w:proofErr w:type="gramStart"/>
      <w:r w:rsidRPr="00F70B61">
        <w:t>condition</w:t>
      </w:r>
      <w:r>
        <w:t>;</w:t>
      </w:r>
      <w:proofErr w:type="gramEnd"/>
    </w:p>
    <w:p w14:paraId="67A8EC26" w14:textId="77777777" w:rsidR="00D7662A" w:rsidRPr="00834DA8" w:rsidRDefault="00D7662A" w:rsidP="00D7662A">
      <w:pPr>
        <w:pStyle w:val="B1"/>
      </w:pPr>
      <w:r w:rsidRPr="00F70B61">
        <w:t>-</w:t>
      </w:r>
      <w:r w:rsidRPr="00F70B61">
        <w:tab/>
        <w:t xml:space="preserve">Spatial validity </w:t>
      </w:r>
      <w:proofErr w:type="gramStart"/>
      <w:r w:rsidRPr="00F70B61">
        <w:t>condition</w:t>
      </w:r>
      <w:r>
        <w:t>;</w:t>
      </w:r>
      <w:proofErr w:type="gramEnd"/>
    </w:p>
    <w:p w14:paraId="56785A60" w14:textId="77777777" w:rsidR="00D7662A" w:rsidRPr="00834DA8" w:rsidRDefault="00D7662A" w:rsidP="00D7662A">
      <w:pPr>
        <w:pStyle w:val="B1"/>
      </w:pPr>
      <w:r w:rsidRPr="00F70B61">
        <w:t>-</w:t>
      </w:r>
      <w:r w:rsidRPr="00F70B61">
        <w:tab/>
        <w:t xml:space="preserve">AF subscription for early and/or late notifications about UP management </w:t>
      </w:r>
      <w:proofErr w:type="gramStart"/>
      <w:r w:rsidRPr="00F70B61">
        <w:t>events</w:t>
      </w:r>
      <w:r>
        <w:t>;</w:t>
      </w:r>
      <w:proofErr w:type="gramEnd"/>
    </w:p>
    <w:p w14:paraId="622FF648" w14:textId="77777777" w:rsidR="00D7662A" w:rsidRPr="00F70B61" w:rsidRDefault="00D7662A" w:rsidP="00D7662A">
      <w:pPr>
        <w:pStyle w:val="B1"/>
        <w:rPr>
          <w:rFonts w:eastAsia="MS Mincho"/>
        </w:rPr>
      </w:pPr>
      <w:r w:rsidRPr="00F70B61">
        <w:t>-</w:t>
      </w:r>
      <w:r w:rsidRPr="00F70B61">
        <w:tab/>
        <w:t xml:space="preserve">AF transaction </w:t>
      </w:r>
      <w:proofErr w:type="gramStart"/>
      <w:r w:rsidRPr="00F70B61">
        <w:t>identifier;</w:t>
      </w:r>
      <w:proofErr w:type="gramEnd"/>
    </w:p>
    <w:p w14:paraId="65080717" w14:textId="77777777" w:rsidR="00D7662A" w:rsidRPr="00E06D0D" w:rsidRDefault="00D7662A" w:rsidP="00D7662A">
      <w:pPr>
        <w:pStyle w:val="B1"/>
      </w:pPr>
      <w:r>
        <w:t>-</w:t>
      </w:r>
      <w:r>
        <w:tab/>
        <w:t>TSC individual QoS information as described in clause </w:t>
      </w:r>
      <w:proofErr w:type="gramStart"/>
      <w:r>
        <w:t>6.1.3.22;</w:t>
      </w:r>
      <w:proofErr w:type="gramEnd"/>
    </w:p>
    <w:p w14:paraId="0004DC85" w14:textId="77777777" w:rsidR="00D7662A" w:rsidRDefault="00D7662A" w:rsidP="00D7662A">
      <w:pPr>
        <w:pStyle w:val="B1"/>
      </w:pPr>
      <w:r>
        <w:t>-</w:t>
      </w:r>
      <w:r>
        <w:tab/>
        <w:t xml:space="preserve">QoS information to be </w:t>
      </w:r>
      <w:proofErr w:type="gramStart"/>
      <w:r>
        <w:t>monitored;</w:t>
      </w:r>
      <w:proofErr w:type="gramEnd"/>
    </w:p>
    <w:p w14:paraId="558C81A7" w14:textId="10C8D2D7" w:rsidR="00D7662A" w:rsidRDefault="00D7662A" w:rsidP="00D7662A">
      <w:pPr>
        <w:pStyle w:val="B1"/>
      </w:pPr>
      <w:r>
        <w:t>-</w:t>
      </w:r>
      <w:r>
        <w:tab/>
        <w:t xml:space="preserve">Service </w:t>
      </w:r>
      <w:ins w:id="13" w:author="Nokia" w:date="2021-10-07T14:36:00Z">
        <w:r>
          <w:t xml:space="preserve">area </w:t>
        </w:r>
      </w:ins>
      <w:r>
        <w:t>coverage</w:t>
      </w:r>
      <w:del w:id="14" w:author="Nokia" w:date="2021-10-07T14:36:00Z">
        <w:r w:rsidDel="00D7662A">
          <w:delText xml:space="preserve"> area</w:delText>
        </w:r>
      </w:del>
      <w:r>
        <w:t>;</w:t>
      </w:r>
    </w:p>
    <w:p w14:paraId="0A56CB60" w14:textId="77777777" w:rsidR="00D7662A" w:rsidRDefault="00D7662A" w:rsidP="00D7662A">
      <w:pPr>
        <w:pStyle w:val="B1"/>
      </w:pPr>
      <w:r>
        <w:t>-</w:t>
      </w:r>
      <w:r>
        <w:tab/>
        <w:t xml:space="preserve">Indication that high throughput is </w:t>
      </w:r>
      <w:proofErr w:type="gramStart"/>
      <w:r>
        <w:t>desired;</w:t>
      </w:r>
      <w:proofErr w:type="gramEnd"/>
    </w:p>
    <w:p w14:paraId="3EC4CBD6" w14:textId="77777777" w:rsidR="00D7662A" w:rsidRDefault="00D7662A" w:rsidP="00D7662A">
      <w:pPr>
        <w:pStyle w:val="B1"/>
      </w:pPr>
      <w:r>
        <w:t>-</w:t>
      </w:r>
      <w:r>
        <w:tab/>
        <w:t xml:space="preserve">Reporting </w:t>
      </w:r>
      <w:proofErr w:type="gramStart"/>
      <w:r>
        <w:t>frequency;</w:t>
      </w:r>
      <w:proofErr w:type="gramEnd"/>
    </w:p>
    <w:p w14:paraId="1ECC9FCB" w14:textId="77777777" w:rsidR="00D7662A" w:rsidRDefault="00D7662A" w:rsidP="00D7662A">
      <w:pPr>
        <w:pStyle w:val="B1"/>
      </w:pPr>
      <w:r>
        <w:t>-</w:t>
      </w:r>
      <w:r>
        <w:tab/>
        <w:t>User Plane Latency Requirement.</w:t>
      </w:r>
    </w:p>
    <w:p w14:paraId="2B1AFA6D" w14:textId="77777777" w:rsidR="00D7662A" w:rsidRDefault="00D7662A" w:rsidP="00D7662A">
      <w:r>
        <w:t>The AF may provide the following BDT related information via NEF:</w:t>
      </w:r>
    </w:p>
    <w:p w14:paraId="4505EC9B" w14:textId="77777777" w:rsidR="00D7662A" w:rsidRDefault="00D7662A" w:rsidP="00D7662A">
      <w:pPr>
        <w:pStyle w:val="B1"/>
      </w:pPr>
      <w:r>
        <w:t>-</w:t>
      </w:r>
      <w:r>
        <w:tab/>
        <w:t xml:space="preserve">Background Data Transfer Reference </w:t>
      </w:r>
      <w:proofErr w:type="gramStart"/>
      <w:r>
        <w:t>ID;</w:t>
      </w:r>
      <w:proofErr w:type="gramEnd"/>
    </w:p>
    <w:p w14:paraId="0F52DB51" w14:textId="77777777" w:rsidR="00D7662A" w:rsidRDefault="00D7662A" w:rsidP="00D7662A">
      <w:pPr>
        <w:pStyle w:val="B1"/>
      </w:pPr>
      <w:r>
        <w:t>-</w:t>
      </w:r>
      <w:r>
        <w:tab/>
        <w:t xml:space="preserve">BDT </w:t>
      </w:r>
      <w:proofErr w:type="gramStart"/>
      <w:r>
        <w:t>Policy;</w:t>
      </w:r>
      <w:proofErr w:type="gramEnd"/>
    </w:p>
    <w:p w14:paraId="78B46034" w14:textId="77777777" w:rsidR="00D7662A" w:rsidRDefault="00D7662A" w:rsidP="00D7662A">
      <w:pPr>
        <w:pStyle w:val="B1"/>
      </w:pPr>
      <w:r>
        <w:t>-</w:t>
      </w:r>
      <w:r>
        <w:tab/>
        <w:t xml:space="preserve">Volume per </w:t>
      </w:r>
      <w:proofErr w:type="gramStart"/>
      <w:r>
        <w:t>UE;</w:t>
      </w:r>
      <w:proofErr w:type="gramEnd"/>
    </w:p>
    <w:p w14:paraId="3ADBAA6B" w14:textId="77777777" w:rsidR="00D7662A" w:rsidRDefault="00D7662A" w:rsidP="00D7662A">
      <w:pPr>
        <w:pStyle w:val="B1"/>
      </w:pPr>
      <w:r>
        <w:t>-</w:t>
      </w:r>
      <w:r>
        <w:tab/>
        <w:t xml:space="preserve">Number of </w:t>
      </w:r>
      <w:proofErr w:type="gramStart"/>
      <w:r>
        <w:t>UEs;</w:t>
      </w:r>
      <w:proofErr w:type="gramEnd"/>
    </w:p>
    <w:p w14:paraId="1825AAB5" w14:textId="77777777" w:rsidR="00D7662A" w:rsidRDefault="00D7662A" w:rsidP="00D7662A">
      <w:pPr>
        <w:pStyle w:val="B1"/>
      </w:pPr>
      <w:r>
        <w:t>-</w:t>
      </w:r>
      <w:r>
        <w:tab/>
        <w:t xml:space="preserve">Desired time </w:t>
      </w:r>
      <w:proofErr w:type="gramStart"/>
      <w:r>
        <w:t>window;</w:t>
      </w:r>
      <w:proofErr w:type="gramEnd"/>
    </w:p>
    <w:p w14:paraId="7812A171" w14:textId="77777777" w:rsidR="00D7662A" w:rsidRDefault="00D7662A" w:rsidP="00D7662A">
      <w:pPr>
        <w:pStyle w:val="B1"/>
      </w:pPr>
      <w:r>
        <w:t>-</w:t>
      </w:r>
      <w:r>
        <w:tab/>
        <w:t>Network Area Information.</w:t>
      </w:r>
    </w:p>
    <w:p w14:paraId="7DC85506" w14:textId="77777777" w:rsidR="00D7662A" w:rsidRPr="00F70B61" w:rsidRDefault="00D7662A" w:rsidP="00D7662A">
      <w:r w:rsidRPr="00F70B61">
        <w:t>The</w:t>
      </w:r>
      <w:r>
        <w:t xml:space="preserve"> CHF</w:t>
      </w:r>
      <w:r w:rsidRPr="00F70B61">
        <w:t>, if involved, may provide the following information for a subscriber:</w:t>
      </w:r>
    </w:p>
    <w:p w14:paraId="0972B374" w14:textId="77777777" w:rsidR="00D7662A" w:rsidRPr="00F70B61" w:rsidRDefault="00D7662A" w:rsidP="00D7662A">
      <w:pPr>
        <w:pStyle w:val="B1"/>
      </w:pPr>
      <w:r w:rsidRPr="00F70B61">
        <w:t>-</w:t>
      </w:r>
      <w:r w:rsidRPr="00F70B61">
        <w:tab/>
        <w:t>Policy counter status for each relevant policy counter.</w:t>
      </w:r>
    </w:p>
    <w:p w14:paraId="105B2EC1" w14:textId="77777777" w:rsidR="00D7662A" w:rsidRPr="00F70B61" w:rsidRDefault="00D7662A" w:rsidP="00D7662A">
      <w:r w:rsidRPr="00F70B61">
        <w:t>The NWDAF, if involved, may provide</w:t>
      </w:r>
      <w:r>
        <w:t xml:space="preserve"> analytics information as described in clause 6.1.1.3.</w:t>
      </w:r>
    </w:p>
    <w:p w14:paraId="151D4BC7" w14:textId="77777777" w:rsidR="00D7662A" w:rsidRPr="00F70B61" w:rsidRDefault="00D7662A" w:rsidP="00D7662A">
      <w:r w:rsidRPr="00F70B61">
        <w:t>In addition, the predefined information in the PCF may contain additional rules based on charging policies in the network, whether the subscriber is in its home network or roaming, depending on the QoS Flow attributes.</w:t>
      </w:r>
    </w:p>
    <w:p w14:paraId="1FF0C479" w14:textId="77777777" w:rsidR="00D7662A" w:rsidRPr="00F70B61" w:rsidRDefault="00D7662A" w:rsidP="00D7662A">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3F3B8DAA" w14:textId="37889F25" w:rsidR="00610C70" w:rsidRPr="00187356" w:rsidRDefault="00D7662A" w:rsidP="00187356">
      <w:r w:rsidRPr="00F70B61">
        <w:t>The Allocation and Retention Priority in the PCC Rule is derived by the PCF from AF or UDR interaction if available, in line with operator policy.</w:t>
      </w:r>
    </w:p>
    <w:p w14:paraId="0537C95D" w14:textId="5CA7874F" w:rsidR="005B3C15" w:rsidRPr="005B3C15"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End of Changes * * * *</w:t>
      </w:r>
    </w:p>
    <w:sectPr w:rsidR="005B3C15" w:rsidRPr="005B3C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9832A" w14:textId="77777777" w:rsidR="00467275" w:rsidRDefault="004672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B13B4" w14:textId="77777777" w:rsidR="00467275" w:rsidRDefault="004672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5BFAC" w14:textId="77777777" w:rsidR="00467275" w:rsidRDefault="00467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7F5E6" w14:textId="77777777" w:rsidR="00467275" w:rsidRDefault="004672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A5E47" w14:textId="77777777" w:rsidR="00467275" w:rsidRDefault="004672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027B0B"/>
    <w:multiLevelType w:val="hybridMultilevel"/>
    <w:tmpl w:val="2A06935A"/>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0333791"/>
    <w:multiLevelType w:val="hybridMultilevel"/>
    <w:tmpl w:val="080E4984"/>
    <w:lvl w:ilvl="0" w:tplc="806AF258">
      <w:start w:val="7"/>
      <w:numFmt w:val="bullet"/>
      <w:lvlText w:val="-"/>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 w15:restartNumberingAfterBreak="0">
    <w:nsid w:val="56F9637E"/>
    <w:multiLevelType w:val="hybridMultilevel"/>
    <w:tmpl w:val="4F5A9DD6"/>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24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9F"/>
    <w:rsid w:val="00022E4A"/>
    <w:rsid w:val="000532DE"/>
    <w:rsid w:val="0009683F"/>
    <w:rsid w:val="000A6394"/>
    <w:rsid w:val="000B16E6"/>
    <w:rsid w:val="000B4819"/>
    <w:rsid w:val="000B7FED"/>
    <w:rsid w:val="000C038A"/>
    <w:rsid w:val="000C6598"/>
    <w:rsid w:val="000D01D5"/>
    <w:rsid w:val="000D44B3"/>
    <w:rsid w:val="00106548"/>
    <w:rsid w:val="00145D43"/>
    <w:rsid w:val="00187356"/>
    <w:rsid w:val="00192C46"/>
    <w:rsid w:val="00196AC7"/>
    <w:rsid w:val="001A08B3"/>
    <w:rsid w:val="001A7B60"/>
    <w:rsid w:val="001B055C"/>
    <w:rsid w:val="001B52F0"/>
    <w:rsid w:val="001B7A65"/>
    <w:rsid w:val="001C56D6"/>
    <w:rsid w:val="001D6A8F"/>
    <w:rsid w:val="001E41F3"/>
    <w:rsid w:val="0025308A"/>
    <w:rsid w:val="0026004D"/>
    <w:rsid w:val="002640DD"/>
    <w:rsid w:val="00272B48"/>
    <w:rsid w:val="00275D12"/>
    <w:rsid w:val="00284FEB"/>
    <w:rsid w:val="002860C4"/>
    <w:rsid w:val="002B5741"/>
    <w:rsid w:val="002D40A3"/>
    <w:rsid w:val="002E472E"/>
    <w:rsid w:val="00305409"/>
    <w:rsid w:val="00317F3B"/>
    <w:rsid w:val="003609EF"/>
    <w:rsid w:val="0036231A"/>
    <w:rsid w:val="00367CAD"/>
    <w:rsid w:val="00374DD4"/>
    <w:rsid w:val="003E1A36"/>
    <w:rsid w:val="00410371"/>
    <w:rsid w:val="004242F1"/>
    <w:rsid w:val="00434C68"/>
    <w:rsid w:val="00464C28"/>
    <w:rsid w:val="00467275"/>
    <w:rsid w:val="00497DCC"/>
    <w:rsid w:val="004B75B7"/>
    <w:rsid w:val="004C3D1E"/>
    <w:rsid w:val="0051580D"/>
    <w:rsid w:val="00547111"/>
    <w:rsid w:val="00592D74"/>
    <w:rsid w:val="005B3C15"/>
    <w:rsid w:val="005D2B53"/>
    <w:rsid w:val="005E2C44"/>
    <w:rsid w:val="00610C70"/>
    <w:rsid w:val="00621188"/>
    <w:rsid w:val="006257ED"/>
    <w:rsid w:val="00665C47"/>
    <w:rsid w:val="006666A2"/>
    <w:rsid w:val="00695808"/>
    <w:rsid w:val="006A4CF3"/>
    <w:rsid w:val="006B46FB"/>
    <w:rsid w:val="006B6E1A"/>
    <w:rsid w:val="006C0659"/>
    <w:rsid w:val="006D05B2"/>
    <w:rsid w:val="006E21FB"/>
    <w:rsid w:val="006F738E"/>
    <w:rsid w:val="0071535E"/>
    <w:rsid w:val="007176FF"/>
    <w:rsid w:val="007317DE"/>
    <w:rsid w:val="00753B0F"/>
    <w:rsid w:val="00792342"/>
    <w:rsid w:val="007977A8"/>
    <w:rsid w:val="007B512A"/>
    <w:rsid w:val="007C2097"/>
    <w:rsid w:val="007D6A07"/>
    <w:rsid w:val="007D77D7"/>
    <w:rsid w:val="007F07AB"/>
    <w:rsid w:val="007F7259"/>
    <w:rsid w:val="008040A8"/>
    <w:rsid w:val="00814AA9"/>
    <w:rsid w:val="00815236"/>
    <w:rsid w:val="0082163B"/>
    <w:rsid w:val="008279FA"/>
    <w:rsid w:val="0084340D"/>
    <w:rsid w:val="008626E7"/>
    <w:rsid w:val="00870EE7"/>
    <w:rsid w:val="008863B9"/>
    <w:rsid w:val="008A385D"/>
    <w:rsid w:val="008A45A6"/>
    <w:rsid w:val="008A5699"/>
    <w:rsid w:val="008D2C21"/>
    <w:rsid w:val="008F3789"/>
    <w:rsid w:val="008F686C"/>
    <w:rsid w:val="009148DE"/>
    <w:rsid w:val="00941E30"/>
    <w:rsid w:val="009616B6"/>
    <w:rsid w:val="009777D9"/>
    <w:rsid w:val="00991B88"/>
    <w:rsid w:val="009A3B1B"/>
    <w:rsid w:val="009A5753"/>
    <w:rsid w:val="009A579D"/>
    <w:rsid w:val="009C1EEE"/>
    <w:rsid w:val="009C6491"/>
    <w:rsid w:val="009E3297"/>
    <w:rsid w:val="009F734F"/>
    <w:rsid w:val="00A246B6"/>
    <w:rsid w:val="00A47E70"/>
    <w:rsid w:val="00A50CF0"/>
    <w:rsid w:val="00A6128A"/>
    <w:rsid w:val="00A7671C"/>
    <w:rsid w:val="00AA2CBC"/>
    <w:rsid w:val="00AB3373"/>
    <w:rsid w:val="00AC29E8"/>
    <w:rsid w:val="00AC5820"/>
    <w:rsid w:val="00AD1CD8"/>
    <w:rsid w:val="00B258BB"/>
    <w:rsid w:val="00B40263"/>
    <w:rsid w:val="00B67B97"/>
    <w:rsid w:val="00B73F45"/>
    <w:rsid w:val="00B75340"/>
    <w:rsid w:val="00B968C8"/>
    <w:rsid w:val="00BA3EC5"/>
    <w:rsid w:val="00BA51D9"/>
    <w:rsid w:val="00BB5DFC"/>
    <w:rsid w:val="00BB7CE6"/>
    <w:rsid w:val="00BC69B1"/>
    <w:rsid w:val="00BD279D"/>
    <w:rsid w:val="00BD6BB8"/>
    <w:rsid w:val="00BE03C5"/>
    <w:rsid w:val="00C14C37"/>
    <w:rsid w:val="00C66BA2"/>
    <w:rsid w:val="00C95985"/>
    <w:rsid w:val="00CB552E"/>
    <w:rsid w:val="00CC4839"/>
    <w:rsid w:val="00CC5026"/>
    <w:rsid w:val="00CC68D0"/>
    <w:rsid w:val="00CE575F"/>
    <w:rsid w:val="00CF5D8E"/>
    <w:rsid w:val="00D03F9A"/>
    <w:rsid w:val="00D06D51"/>
    <w:rsid w:val="00D134FD"/>
    <w:rsid w:val="00D24991"/>
    <w:rsid w:val="00D50255"/>
    <w:rsid w:val="00D66520"/>
    <w:rsid w:val="00D7662A"/>
    <w:rsid w:val="00D77947"/>
    <w:rsid w:val="00DA185F"/>
    <w:rsid w:val="00DE34CF"/>
    <w:rsid w:val="00E13352"/>
    <w:rsid w:val="00E13F3D"/>
    <w:rsid w:val="00E2113A"/>
    <w:rsid w:val="00E34898"/>
    <w:rsid w:val="00EB09B7"/>
    <w:rsid w:val="00EE7D7C"/>
    <w:rsid w:val="00F0037C"/>
    <w:rsid w:val="00F23015"/>
    <w:rsid w:val="00F25D98"/>
    <w:rsid w:val="00F300FB"/>
    <w:rsid w:val="00F45EEE"/>
    <w:rsid w:val="00F81303"/>
    <w:rsid w:val="00F9240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NOChar">
    <w:name w:val="NO Char"/>
    <w:link w:val="NO"/>
    <w:rsid w:val="00317F3B"/>
    <w:rPr>
      <w:rFonts w:ascii="Times New Roman" w:hAnsi="Times New Roman"/>
      <w:lang w:val="en-GB" w:eastAsia="en-US"/>
    </w:rPr>
  </w:style>
  <w:style w:type="character" w:customStyle="1" w:styleId="THChar">
    <w:name w:val="TH Char"/>
    <w:link w:val="TH"/>
    <w:qFormat/>
    <w:rsid w:val="00317F3B"/>
    <w:rPr>
      <w:rFonts w:ascii="Arial" w:hAnsi="Arial"/>
      <w:b/>
      <w:lang w:val="en-GB" w:eastAsia="en-US"/>
    </w:rPr>
  </w:style>
  <w:style w:type="character" w:customStyle="1" w:styleId="TFChar">
    <w:name w:val="TF Char"/>
    <w:link w:val="TF"/>
    <w:qFormat/>
    <w:rsid w:val="00317F3B"/>
    <w:rPr>
      <w:rFonts w:ascii="Arial" w:hAnsi="Arial"/>
      <w:b/>
      <w:lang w:val="en-GB" w:eastAsia="en-US"/>
    </w:rPr>
  </w:style>
  <w:style w:type="character" w:customStyle="1" w:styleId="NOZchn">
    <w:name w:val="NO Zchn"/>
    <w:locked/>
    <w:rsid w:val="00497DCC"/>
    <w:rPr>
      <w:lang w:val="en-GB" w:eastAsia="en-US"/>
    </w:rPr>
  </w:style>
  <w:style w:type="character" w:customStyle="1" w:styleId="EditorsNoteChar">
    <w:name w:val="Editor's Note Char"/>
    <w:link w:val="EditorsNote"/>
    <w:locked/>
    <w:rsid w:val="00497DCC"/>
    <w:rPr>
      <w:rFonts w:ascii="Times New Roman" w:hAnsi="Times New Roman"/>
      <w:color w:val="FF0000"/>
      <w:lang w:val="en-GB" w:eastAsia="en-US"/>
    </w:rPr>
  </w:style>
  <w:style w:type="character" w:customStyle="1" w:styleId="B2Char">
    <w:name w:val="B2 Char"/>
    <w:link w:val="B2"/>
    <w:qFormat/>
    <w:rsid w:val="00497D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6</Pages>
  <Words>2251</Words>
  <Characters>12208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cp:lastModifiedBy>
  <cp:revision>72</cp:revision>
  <cp:lastPrinted>1899-12-31T23:00:00Z</cp:lastPrinted>
  <dcterms:created xsi:type="dcterms:W3CDTF">2020-02-03T08:32:00Z</dcterms:created>
  <dcterms:modified xsi:type="dcterms:W3CDTF">2021-10-08T05:44:00Z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